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2EB51C50"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8245AB">
        <w:rPr>
          <w:rFonts w:hint="eastAsia"/>
          <w:b/>
          <w:noProof/>
          <w:sz w:val="24"/>
          <w:lang w:eastAsia="zh-CN"/>
        </w:rPr>
        <w:t>64</w:t>
      </w:r>
      <w:r>
        <w:rPr>
          <w:b/>
          <w:i/>
          <w:noProof/>
          <w:sz w:val="28"/>
        </w:rPr>
        <w:tab/>
      </w:r>
      <w:r w:rsidRPr="00B67B93">
        <w:rPr>
          <w:rFonts w:cs="Arial"/>
          <w:b/>
          <w:bCs/>
          <w:sz w:val="24"/>
          <w:szCs w:val="24"/>
        </w:rPr>
        <w:t>S2-2</w:t>
      </w:r>
      <w:r w:rsidR="008933D7">
        <w:rPr>
          <w:rFonts w:cs="Arial" w:hint="eastAsia"/>
          <w:b/>
          <w:bCs/>
          <w:sz w:val="24"/>
          <w:szCs w:val="24"/>
          <w:lang w:eastAsia="zh-CN"/>
        </w:rPr>
        <w:t>4</w:t>
      </w:r>
      <w:r w:rsidR="001443CF">
        <w:rPr>
          <w:rFonts w:cs="Arial" w:hint="eastAsia"/>
          <w:b/>
          <w:bCs/>
          <w:sz w:val="24"/>
          <w:szCs w:val="24"/>
          <w:lang w:eastAsia="zh-CN"/>
        </w:rPr>
        <w:t>07526</w:t>
      </w:r>
    </w:p>
    <w:p w14:paraId="01D2A3FD" w14:textId="69E210B2" w:rsidR="000E20D2" w:rsidRDefault="008245AB" w:rsidP="000E20D2">
      <w:pPr>
        <w:pStyle w:val="CRCoverPage"/>
        <w:tabs>
          <w:tab w:val="right" w:pos="5103"/>
          <w:tab w:val="right" w:pos="9639"/>
        </w:tabs>
        <w:outlineLvl w:val="0"/>
        <w:rPr>
          <w:b/>
          <w:noProof/>
          <w:sz w:val="24"/>
        </w:rPr>
      </w:pPr>
      <w:r w:rsidRPr="008245AB">
        <w:rPr>
          <w:rFonts w:cs="Arial"/>
          <w:b/>
          <w:bCs/>
          <w:sz w:val="24"/>
          <w:szCs w:val="24"/>
          <w:lang w:eastAsia="zh-CN"/>
        </w:rPr>
        <w:t>Maastricht, Netherlands</w:t>
      </w:r>
      <w:r w:rsidR="00BB6624" w:rsidRPr="00BB6624">
        <w:rPr>
          <w:rFonts w:cs="Arial"/>
          <w:b/>
          <w:bCs/>
          <w:sz w:val="24"/>
          <w:szCs w:val="24"/>
        </w:rPr>
        <w:t xml:space="preserve">, </w:t>
      </w:r>
      <w:r w:rsidR="001E5D8F">
        <w:rPr>
          <w:rFonts w:cs="Arial" w:hint="eastAsia"/>
          <w:b/>
          <w:bCs/>
          <w:sz w:val="24"/>
          <w:szCs w:val="24"/>
          <w:lang w:eastAsia="zh-CN"/>
        </w:rPr>
        <w:t>August</w:t>
      </w:r>
      <w:r w:rsidR="00BB6624" w:rsidRPr="00BB6624">
        <w:rPr>
          <w:rFonts w:cs="Arial"/>
          <w:b/>
          <w:bCs/>
          <w:sz w:val="24"/>
          <w:szCs w:val="24"/>
        </w:rPr>
        <w:t xml:space="preserve"> </w:t>
      </w:r>
      <w:r w:rsidR="001E5D8F">
        <w:rPr>
          <w:rFonts w:cs="Arial" w:hint="eastAsia"/>
          <w:b/>
          <w:bCs/>
          <w:sz w:val="24"/>
          <w:szCs w:val="24"/>
          <w:lang w:eastAsia="zh-CN"/>
        </w:rPr>
        <w:t>1</w:t>
      </w:r>
      <w:r w:rsidR="000719C2">
        <w:rPr>
          <w:rFonts w:cs="Arial" w:hint="eastAsia"/>
          <w:b/>
          <w:bCs/>
          <w:sz w:val="24"/>
          <w:szCs w:val="24"/>
          <w:lang w:eastAsia="zh-CN"/>
        </w:rPr>
        <w:t>9</w:t>
      </w:r>
      <w:r w:rsidR="00BB6624" w:rsidRPr="00BB6624">
        <w:rPr>
          <w:rFonts w:cs="Arial"/>
          <w:b/>
          <w:bCs/>
          <w:sz w:val="24"/>
          <w:szCs w:val="24"/>
        </w:rPr>
        <w:t xml:space="preserve"> – </w:t>
      </w:r>
      <w:r w:rsidR="001E5D8F">
        <w:rPr>
          <w:rFonts w:cs="Arial" w:hint="eastAsia"/>
          <w:b/>
          <w:bCs/>
          <w:sz w:val="24"/>
          <w:szCs w:val="24"/>
          <w:lang w:eastAsia="zh-CN"/>
        </w:rPr>
        <w:t>2</w:t>
      </w:r>
      <w:r w:rsidR="000719C2">
        <w:rPr>
          <w:rFonts w:cs="Arial" w:hint="eastAsia"/>
          <w:b/>
          <w:bCs/>
          <w:sz w:val="24"/>
          <w:szCs w:val="24"/>
          <w:lang w:eastAsia="zh-CN"/>
        </w:rPr>
        <w:t>3</w:t>
      </w:r>
      <w:r w:rsidR="00BB6624" w:rsidRPr="00BB6624">
        <w:rPr>
          <w:rFonts w:cs="Arial"/>
          <w:b/>
          <w:bCs/>
          <w:sz w:val="24"/>
          <w:szCs w:val="24"/>
        </w:rPr>
        <w:t>, 202</w:t>
      </w:r>
      <w:r w:rsidR="001E5D8F">
        <w:rPr>
          <w:rFonts w:cs="Arial" w:hint="eastAsia"/>
          <w:b/>
          <w:bCs/>
          <w:sz w:val="24"/>
          <w:szCs w:val="24"/>
          <w:lang w:eastAsia="zh-CN"/>
        </w:rPr>
        <w:t>4</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F81597" w:rsidP="00FE380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A26BD" w:rsidR="001E41F3" w:rsidRPr="00410371" w:rsidRDefault="00F81597" w:rsidP="00EF7DD3">
            <w:pPr>
              <w:pStyle w:val="CRCoverPage"/>
              <w:spacing w:after="0"/>
              <w:rPr>
                <w:noProof/>
              </w:rPr>
            </w:pPr>
            <w:r>
              <w:fldChar w:fldCharType="begin"/>
            </w:r>
            <w:r>
              <w:instrText xml:space="preserve"> DOCPROPERTY  Cr#  \* MERGEFORMAT </w:instrText>
            </w:r>
            <w:r>
              <w:fldChar w:fldCharType="separate"/>
            </w:r>
            <w:r w:rsidR="00EF7DD3">
              <w:rPr>
                <w:rFonts w:hint="eastAsia"/>
                <w:b/>
                <w:noProof/>
                <w:sz w:val="28"/>
                <w:lang w:eastAsia="zh-CN"/>
              </w:rPr>
              <w:t>1099</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6E864"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FA97FE" w:rsidR="001E41F3" w:rsidRPr="00410371" w:rsidRDefault="00F81597" w:rsidP="00A024AA">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A024AA">
              <w:rPr>
                <w:rFonts w:hint="eastAsia"/>
                <w:b/>
                <w:noProof/>
                <w:sz w:val="28"/>
                <w:lang w:eastAsia="zh-CN"/>
              </w:rPr>
              <w:t>8</w:t>
            </w:r>
            <w:r w:rsidR="003C379D">
              <w:rPr>
                <w:rFonts w:hint="eastAsia"/>
                <w:b/>
                <w:noProof/>
                <w:sz w:val="28"/>
                <w:lang w:eastAsia="zh-CN"/>
              </w:rPr>
              <w:t>.</w:t>
            </w:r>
            <w:r w:rsidR="00A024AA">
              <w:rPr>
                <w:rFonts w:hint="eastAsia"/>
                <w:b/>
                <w:noProof/>
                <w:sz w:val="28"/>
                <w:lang w:eastAsia="zh-CN"/>
              </w:rPr>
              <w:t>6</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D8A0C" w:rsidR="001E41F3" w:rsidRDefault="00A763B3" w:rsidP="0019352C">
            <w:pPr>
              <w:pStyle w:val="CRCoverPage"/>
              <w:spacing w:after="0"/>
              <w:ind w:left="100"/>
              <w:rPr>
                <w:noProof/>
                <w:lang w:eastAsia="zh-CN"/>
              </w:rPr>
            </w:pPr>
            <w:r w:rsidRPr="00A763B3">
              <w:rPr>
                <w:noProof/>
                <w:lang w:eastAsia="zh-CN"/>
              </w:rPr>
              <w:t>AI</w:t>
            </w:r>
            <w:r w:rsidR="005B582E">
              <w:rPr>
                <w:rFonts w:hint="eastAsia"/>
                <w:noProof/>
                <w:lang w:eastAsia="zh-CN"/>
              </w:rPr>
              <w:t>/</w:t>
            </w:r>
            <w:r w:rsidRPr="00A763B3">
              <w:rPr>
                <w:noProof/>
                <w:lang w:eastAsia="zh-CN"/>
              </w:rPr>
              <w:t>ML based positioning functional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BB586" w:rsidR="001E41F3" w:rsidRDefault="00FF2C99" w:rsidP="00895A49">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3C379D">
              <w:rPr>
                <w:rFonts w:hint="eastAsia"/>
                <w:lang w:eastAsia="zh-CN"/>
              </w:rPr>
              <w:t>0</w:t>
            </w:r>
            <w:r w:rsidR="00895A49">
              <w:rPr>
                <w:rFonts w:hint="eastAsia"/>
                <w:lang w:eastAsia="zh-CN"/>
              </w:rPr>
              <w:t>8</w:t>
            </w:r>
            <w:r w:rsidR="00B00764">
              <w:rPr>
                <w:rFonts w:hint="eastAsia"/>
                <w:lang w:eastAsia="zh-CN"/>
              </w:rPr>
              <w:t>-</w:t>
            </w:r>
            <w:r w:rsidR="00895A49">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4B07" w14:paraId="1256F52C" w14:textId="77777777" w:rsidTr="00547111">
        <w:tc>
          <w:tcPr>
            <w:tcW w:w="2694" w:type="dxa"/>
            <w:gridSpan w:val="2"/>
            <w:tcBorders>
              <w:top w:val="single" w:sz="4" w:space="0" w:color="auto"/>
              <w:left w:val="single" w:sz="4" w:space="0" w:color="auto"/>
            </w:tcBorders>
          </w:tcPr>
          <w:p w14:paraId="52C87DB0" w14:textId="77777777" w:rsidR="00684B07" w:rsidRDefault="00684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9EA62" w14:textId="77777777" w:rsidR="00684B07" w:rsidRDefault="00684B07" w:rsidP="00B66503">
            <w:pPr>
              <w:pStyle w:val="CRCoverPage"/>
              <w:spacing w:after="0"/>
              <w:ind w:left="100"/>
              <w:rPr>
                <w:noProof/>
                <w:lang w:eastAsia="zh-CN"/>
              </w:rPr>
            </w:pPr>
            <w:r>
              <w:rPr>
                <w:rFonts w:eastAsia="DengXian" w:hint="eastAsia"/>
                <w:lang w:eastAsia="zh-CN"/>
              </w:rPr>
              <w:t>The following c</w:t>
            </w:r>
            <w:r>
              <w:rPr>
                <w:rFonts w:eastAsia="DengXian"/>
                <w:lang w:eastAsia="zh-CN"/>
              </w:rPr>
              <w:t>onclusions</w:t>
            </w:r>
            <w:r>
              <w:rPr>
                <w:rFonts w:eastAsia="DengXian" w:hint="eastAsia"/>
                <w:lang w:eastAsia="zh-CN"/>
              </w:rPr>
              <w:t xml:space="preserve"> have been reached</w:t>
            </w:r>
            <w:r>
              <w:rPr>
                <w:rFonts w:eastAsia="DengXian"/>
                <w:lang w:eastAsia="zh-CN"/>
              </w:rPr>
              <w:t xml:space="preserve"> for </w:t>
            </w:r>
            <w:r w:rsidRPr="00FE4C17">
              <w:rPr>
                <w:rFonts w:eastAsia="DengXian"/>
                <w:lang w:eastAsia="zh-CN"/>
              </w:rPr>
              <w:t>K</w:t>
            </w:r>
            <w:r>
              <w:rPr>
                <w:rFonts w:eastAsia="DengXian"/>
                <w:lang w:eastAsia="zh-CN"/>
              </w:rPr>
              <w:t>I#</w:t>
            </w:r>
            <w:r w:rsidRPr="00FE4C17">
              <w:rPr>
                <w:rFonts w:eastAsia="DengXian"/>
                <w:lang w:eastAsia="zh-CN"/>
              </w:rPr>
              <w:t>1</w:t>
            </w:r>
            <w:r>
              <w:rPr>
                <w:rFonts w:eastAsia="DengXian" w:hint="eastAsia"/>
                <w:lang w:eastAsia="zh-CN"/>
              </w:rPr>
              <w:t xml:space="preserve"> "</w:t>
            </w:r>
            <w:r w:rsidRPr="00FE4C17">
              <w:rPr>
                <w:rFonts w:eastAsia="DengXian"/>
                <w:lang w:eastAsia="zh-CN"/>
              </w:rPr>
              <w:t>Enhancements to LCS to support Direct AI/ML based Positioning</w:t>
            </w:r>
            <w:r>
              <w:rPr>
                <w:rFonts w:eastAsia="DengXian"/>
                <w:lang w:eastAsia="zh-CN"/>
              </w:rPr>
              <w:t>”</w:t>
            </w:r>
            <w:r>
              <w:rPr>
                <w:rFonts w:hint="eastAsia"/>
                <w:noProof/>
                <w:lang w:eastAsia="zh-CN"/>
              </w:rPr>
              <w:t xml:space="preserve"> in clause 8.1 of</w:t>
            </w:r>
            <w:r>
              <w:rPr>
                <w:rFonts w:eastAsia="DengXian"/>
                <w:lang w:eastAsia="zh-CN"/>
              </w:rPr>
              <w:t xml:space="preserve"> </w:t>
            </w:r>
            <w:r>
              <w:rPr>
                <w:rFonts w:hint="eastAsia"/>
                <w:noProof/>
                <w:lang w:eastAsia="zh-CN"/>
              </w:rPr>
              <w:t>TR 23.700-84:</w:t>
            </w:r>
          </w:p>
          <w:p w14:paraId="02117E7B" w14:textId="77777777" w:rsidR="00684B07" w:rsidRPr="00FE4C17" w:rsidRDefault="00684B07" w:rsidP="00B66503">
            <w:pPr>
              <w:rPr>
                <w:rFonts w:eastAsia="DengXian"/>
                <w:lang w:eastAsia="zh-CN"/>
              </w:rPr>
            </w:pP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#1:</w:t>
            </w:r>
            <w:r w:rsidRPr="00FE4C17">
              <w:rPr>
                <w:rFonts w:eastAsia="DengXian"/>
                <w:lang w:eastAsia="zh-CN"/>
              </w:rPr>
              <w:t xml:space="preserve"> The LMF is enhanced to perform location calculation based on ML model.</w:t>
            </w:r>
            <w:r w:rsidRPr="00FE4C17">
              <w:rPr>
                <w:rFonts w:eastAsia="DengXian" w:hint="eastAsia"/>
                <w:lang w:eastAsia="zh-CN"/>
              </w:rPr>
              <w:t xml:space="preserve"> </w:t>
            </w:r>
            <w:r w:rsidRPr="00FE4C17">
              <w:rPr>
                <w:rFonts w:eastAsia="DengXian"/>
                <w:lang w:eastAsia="zh-CN"/>
              </w:rPr>
              <w:t xml:space="preserve">The interaction between LMF and MTLF is only for model provisioning </w:t>
            </w:r>
            <w:r w:rsidRPr="00FE4C17">
              <w:rPr>
                <w:rFonts w:eastAsia="DengXian" w:hint="eastAsia"/>
                <w:lang w:eastAsia="zh-CN"/>
              </w:rPr>
              <w:t>and possibly, based on coordination with RAN WGs, for data collection for training</w:t>
            </w:r>
            <w:r w:rsidRPr="00FE4C17">
              <w:rPr>
                <w:rFonts w:eastAsia="DengXian"/>
                <w:lang w:eastAsia="zh-CN"/>
              </w:rPr>
              <w:t>.</w:t>
            </w:r>
          </w:p>
          <w:p w14:paraId="742DF618" w14:textId="77777777" w:rsidR="00684B07" w:rsidRPr="00FE4C17" w:rsidRDefault="00684B07" w:rsidP="00B66503">
            <w:pPr>
              <w:rPr>
                <w:rFonts w:eastAsia="DengXian"/>
                <w:b/>
                <w:lang w:eastAsia="zh-CN"/>
              </w:rPr>
            </w:pPr>
            <w:r w:rsidRPr="00FE4C17">
              <w:rPr>
                <w:rFonts w:eastAsia="DengXian"/>
                <w:b/>
                <w:lang w:eastAsia="zh-CN"/>
              </w:rPr>
              <w:t xml:space="preserve">Principle #3: </w:t>
            </w:r>
            <w:r w:rsidRPr="00FE4C17">
              <w:rPr>
                <w:rFonts w:eastAsia="DengXian"/>
                <w:lang w:eastAsia="zh-CN"/>
              </w:rPr>
              <w:t>MTLF is enhanced to perform model training for AI/ML based Positioning.</w:t>
            </w:r>
          </w:p>
          <w:p w14:paraId="7B88F98E" w14:textId="77777777" w:rsidR="00391063" w:rsidRPr="00FE4C17" w:rsidRDefault="00391063" w:rsidP="00391063">
            <w:pPr>
              <w:pStyle w:val="B1"/>
              <w:rPr>
                <w:rFonts w:eastAsia="DengXian"/>
                <w:lang w:eastAsia="zh-CN"/>
              </w:rPr>
            </w:pPr>
            <w:r w:rsidRPr="00B301FA">
              <w:rPr>
                <w:rFonts w:eastAsia="DengXian"/>
                <w:b/>
                <w:lang w:eastAsia="zh-CN"/>
              </w:rPr>
              <w:t>-</w:t>
            </w:r>
            <w:r>
              <w:rPr>
                <w:rFonts w:eastAsia="DengXian"/>
                <w:b/>
                <w:lang w:eastAsia="zh-CN"/>
              </w:rPr>
              <w:tab/>
            </w: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#3.1:</w:t>
            </w:r>
            <w:r w:rsidRPr="00FE4C17">
              <w:rPr>
                <w:rFonts w:eastAsia="DengXian"/>
                <w:lang w:eastAsia="zh-CN"/>
              </w:rPr>
              <w:t xml:space="preserve"> To retrieve a model to perform l</w:t>
            </w:r>
            <w:r w:rsidRPr="00FE4C17">
              <w:rPr>
                <w:rFonts w:eastAsia="DengXian" w:hint="eastAsia"/>
                <w:lang w:eastAsia="zh-CN"/>
              </w:rPr>
              <w:t xml:space="preserve">ocation </w:t>
            </w:r>
            <w:r w:rsidRPr="00FE4C17">
              <w:rPr>
                <w:rFonts w:eastAsia="DengXian"/>
                <w:lang w:eastAsia="zh-CN"/>
              </w:rPr>
              <w:t>c</w:t>
            </w:r>
            <w:r w:rsidRPr="00FE4C17">
              <w:rPr>
                <w:rFonts w:eastAsia="DengXian" w:hint="eastAsia"/>
                <w:lang w:eastAsia="zh-CN"/>
              </w:rPr>
              <w:t>alculation</w:t>
            </w:r>
            <w:r w:rsidRPr="00FE4C17">
              <w:rPr>
                <w:rFonts w:eastAsia="DengXian"/>
                <w:lang w:eastAsia="zh-CN"/>
              </w:rPr>
              <w:t>, the LMF discovers a suitable MTLF via NRF</w:t>
            </w:r>
            <w:r w:rsidRPr="00FE4C17">
              <w:rPr>
                <w:rFonts w:eastAsia="DengXian" w:hint="eastAsia"/>
                <w:lang w:eastAsia="zh-CN"/>
              </w:rPr>
              <w:t>.</w:t>
            </w:r>
          </w:p>
          <w:p w14:paraId="2246E684" w14:textId="77777777" w:rsidR="00684B07" w:rsidRPr="00FE4C17" w:rsidRDefault="00684B07" w:rsidP="00B66503">
            <w:pPr>
              <w:pStyle w:val="B1"/>
              <w:rPr>
                <w:rFonts w:eastAsia="DengXian"/>
                <w:b/>
                <w:lang w:eastAsia="zh-CN"/>
              </w:rPr>
            </w:pPr>
            <w:r>
              <w:rPr>
                <w:rFonts w:eastAsia="DengXian"/>
                <w:b/>
                <w:lang w:eastAsia="zh-CN"/>
              </w:rPr>
              <w:t>-</w:t>
            </w:r>
            <w:r>
              <w:rPr>
                <w:rFonts w:eastAsia="DengXian"/>
                <w:b/>
                <w:lang w:eastAsia="zh-CN"/>
              </w:rPr>
              <w:tab/>
            </w: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#3.2: </w:t>
            </w:r>
            <w:r w:rsidRPr="00FE4C17">
              <w:rPr>
                <w:rFonts w:eastAsia="DengXian"/>
                <w:lang w:eastAsia="zh-CN"/>
              </w:rPr>
              <w:t xml:space="preserve">NWDAF </w:t>
            </w:r>
            <w:r w:rsidRPr="00FE4C17">
              <w:rPr>
                <w:rFonts w:eastAsia="DengXian" w:hint="eastAsia"/>
                <w:lang w:eastAsia="zh-CN"/>
              </w:rPr>
              <w:t>containing</w:t>
            </w:r>
            <w:r w:rsidRPr="00FE4C17">
              <w:rPr>
                <w:rFonts w:eastAsia="DengXian"/>
                <w:lang w:eastAsia="zh-CN"/>
              </w:rPr>
              <w:t xml:space="preserve"> MTLF </w:t>
            </w:r>
            <w:r w:rsidRPr="00FE4C17">
              <w:rPr>
                <w:rFonts w:eastAsia="DengXian" w:hint="eastAsia"/>
                <w:lang w:eastAsia="zh-CN"/>
              </w:rPr>
              <w:t>trains</w:t>
            </w:r>
            <w:r w:rsidRPr="00FE4C17">
              <w:rPr>
                <w:rFonts w:eastAsia="DengXian"/>
                <w:lang w:eastAsia="zh-CN"/>
              </w:rPr>
              <w:t xml:space="preserve"> ML </w:t>
            </w:r>
            <w:r w:rsidRPr="00FE4C17">
              <w:rPr>
                <w:rFonts w:eastAsia="DengXian" w:hint="eastAsia"/>
                <w:lang w:eastAsia="zh-CN"/>
              </w:rPr>
              <w:t>model</w:t>
            </w:r>
            <w:r w:rsidRPr="00FE4C17">
              <w:rPr>
                <w:rFonts w:eastAsia="DengXian"/>
                <w:lang w:eastAsia="zh-CN"/>
              </w:rPr>
              <w:t xml:space="preserve"> </w:t>
            </w:r>
            <w:r w:rsidRPr="00FE4C17">
              <w:rPr>
                <w:rFonts w:eastAsia="DengXian" w:hint="eastAsia"/>
                <w:lang w:eastAsia="zh-CN"/>
              </w:rPr>
              <w:t>for</w:t>
            </w:r>
            <w:r w:rsidRPr="00FE4C17">
              <w:rPr>
                <w:rFonts w:eastAsia="DengXian"/>
                <w:lang w:eastAsia="zh-CN"/>
              </w:rPr>
              <w:t xml:space="preserve"> AI/ML based Positioning based on request from the LMF or internal trigger.</w:t>
            </w:r>
          </w:p>
          <w:p w14:paraId="150620A9" w14:textId="77777777" w:rsidR="00684B07" w:rsidRDefault="00684B07" w:rsidP="00B66503">
            <w:pPr>
              <w:pStyle w:val="B1"/>
              <w:rPr>
                <w:rFonts w:eastAsia="DengXian"/>
                <w:lang w:eastAsia="zh-CN"/>
              </w:rPr>
            </w:pPr>
            <w:r>
              <w:rPr>
                <w:rFonts w:eastAsia="DengXian"/>
                <w:b/>
                <w:lang w:eastAsia="zh-CN"/>
              </w:rPr>
              <w:t>-</w:t>
            </w:r>
            <w:r>
              <w:rPr>
                <w:rFonts w:eastAsia="DengXian"/>
                <w:b/>
                <w:lang w:eastAsia="zh-CN"/>
              </w:rPr>
              <w:tab/>
            </w: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#3.3: </w:t>
            </w:r>
            <w:r w:rsidRPr="00FE4C17">
              <w:rPr>
                <w:rFonts w:eastAsia="DengXian"/>
                <w:lang w:eastAsia="zh-CN"/>
              </w:rPr>
              <w:t>MTLF collects training data (e.g. data as defined by RAN for AI/ML based Positioning and historical data stored in ADRF) from data sources.</w:t>
            </w:r>
          </w:p>
          <w:p w14:paraId="2C004E1F" w14:textId="77777777" w:rsidR="008513F6" w:rsidRPr="00FE4C17" w:rsidRDefault="008513F6" w:rsidP="008513F6">
            <w:pPr>
              <w:rPr>
                <w:rFonts w:eastAsia="DengXian"/>
                <w:lang w:eastAsia="zh-CN"/>
              </w:rPr>
            </w:pP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#4: </w:t>
            </w:r>
            <w:r w:rsidRPr="00FE4C17">
              <w:rPr>
                <w:rFonts w:eastAsia="DengXian"/>
                <w:lang w:eastAsia="zh-CN"/>
              </w:rPr>
              <w:t>LMF or MTLF performs model performance monitoring for AI/ML based Positioning.</w:t>
            </w:r>
          </w:p>
          <w:p w14:paraId="708AA7DE" w14:textId="1A34DF05" w:rsidR="00684B07" w:rsidRPr="00D6763E" w:rsidRDefault="00684B07" w:rsidP="00D73CB8">
            <w:pPr>
              <w:pStyle w:val="CRCoverPage"/>
              <w:spacing w:after="0"/>
              <w:ind w:left="100"/>
              <w:rPr>
                <w:noProof/>
                <w:lang w:eastAsia="zh-CN"/>
              </w:rPr>
            </w:pPr>
            <w:r>
              <w:rPr>
                <w:rFonts w:eastAsia="DengXian" w:hint="eastAsia"/>
                <w:lang w:eastAsia="zh-CN"/>
              </w:rPr>
              <w:t>Based on the above conclusions, t</w:t>
            </w:r>
            <w:r w:rsidRPr="00E878E5">
              <w:rPr>
                <w:rFonts w:eastAsia="DengXian" w:hint="eastAsia"/>
                <w:lang w:eastAsia="zh-CN"/>
              </w:rPr>
              <w:t xml:space="preserve">he </w:t>
            </w:r>
            <w:r w:rsidR="00D73CB8">
              <w:rPr>
                <w:rFonts w:eastAsia="DengXian" w:hint="eastAsia"/>
                <w:lang w:eastAsia="zh-CN"/>
              </w:rPr>
              <w:t>functional description on</w:t>
            </w:r>
            <w:r>
              <w:rPr>
                <w:rFonts w:eastAsia="DengXian" w:hint="eastAsia"/>
                <w:lang w:eastAsia="zh-CN"/>
              </w:rPr>
              <w:t xml:space="preserve"> </w:t>
            </w:r>
            <w:r w:rsidRPr="00E878E5">
              <w:rPr>
                <w:rFonts w:eastAsia="DengXian"/>
                <w:lang w:eastAsia="zh-CN"/>
              </w:rPr>
              <w:t>NWDAF containing MTLF train</w:t>
            </w:r>
            <w:r w:rsidR="00D73CB8">
              <w:rPr>
                <w:rFonts w:eastAsia="DengXian" w:hint="eastAsia"/>
                <w:lang w:eastAsia="zh-CN"/>
              </w:rPr>
              <w:t>ing</w:t>
            </w:r>
            <w:r w:rsidRPr="00E878E5">
              <w:rPr>
                <w:rFonts w:eastAsia="DengXian"/>
                <w:lang w:eastAsia="zh-CN"/>
              </w:rPr>
              <w:t xml:space="preserve"> </w:t>
            </w:r>
            <w:r w:rsidR="00D73CB8">
              <w:rPr>
                <w:rFonts w:eastAsia="DengXian" w:hint="eastAsia"/>
                <w:lang w:eastAsia="zh-CN"/>
              </w:rPr>
              <w:t xml:space="preserve">and provisioning </w:t>
            </w:r>
            <w:r w:rsidRPr="00E878E5">
              <w:rPr>
                <w:rFonts w:eastAsia="DengXian"/>
                <w:lang w:eastAsia="zh-CN"/>
              </w:rPr>
              <w:t>ML model</w:t>
            </w:r>
            <w:r>
              <w:rPr>
                <w:rFonts w:eastAsia="DengXian" w:hint="eastAsia"/>
                <w:lang w:eastAsia="zh-CN"/>
              </w:rPr>
              <w:t xml:space="preserve"> </w:t>
            </w:r>
            <w:r w:rsidRPr="00FE4C17">
              <w:rPr>
                <w:rFonts w:eastAsia="DengXian"/>
                <w:lang w:eastAsia="zh-CN"/>
              </w:rPr>
              <w:t xml:space="preserve">for AI/ML based </w:t>
            </w:r>
            <w:r>
              <w:rPr>
                <w:rFonts w:eastAsia="DengXian" w:hint="eastAsia"/>
                <w:lang w:eastAsia="zh-CN"/>
              </w:rPr>
              <w:t>p</w:t>
            </w:r>
            <w:r w:rsidRPr="00FE4C17">
              <w:rPr>
                <w:rFonts w:eastAsia="DengXian"/>
                <w:lang w:eastAsia="zh-CN"/>
              </w:rPr>
              <w:t>ositioning</w:t>
            </w:r>
            <w:r>
              <w:rPr>
                <w:rFonts w:eastAsia="DengXian" w:hint="eastAsia"/>
                <w:lang w:eastAsia="zh-CN"/>
              </w:rPr>
              <w:t xml:space="preserve"> </w:t>
            </w:r>
            <w:r w:rsidR="00D73CB8">
              <w:rPr>
                <w:rFonts w:eastAsia="DengXian" w:hint="eastAsia"/>
                <w:lang w:eastAsia="zh-CN"/>
              </w:rPr>
              <w:t>is</w:t>
            </w:r>
            <w:r>
              <w:rPr>
                <w:rFonts w:eastAsia="DengXian" w:hint="eastAsia"/>
                <w:lang w:eastAsia="zh-CN"/>
              </w:rPr>
              <w:t xml:space="preserve"> proposed.</w:t>
            </w:r>
          </w:p>
        </w:tc>
      </w:tr>
      <w:tr w:rsidR="00684B07" w14:paraId="4CA74D09" w14:textId="77777777" w:rsidTr="00547111">
        <w:tc>
          <w:tcPr>
            <w:tcW w:w="2694" w:type="dxa"/>
            <w:gridSpan w:val="2"/>
            <w:tcBorders>
              <w:left w:val="single" w:sz="4" w:space="0" w:color="auto"/>
            </w:tcBorders>
          </w:tcPr>
          <w:p w14:paraId="2D0866D6" w14:textId="77640145" w:rsidR="00684B07" w:rsidRDefault="00684B07">
            <w:pPr>
              <w:pStyle w:val="CRCoverPage"/>
              <w:spacing w:after="0"/>
              <w:rPr>
                <w:b/>
                <w:i/>
                <w:noProof/>
                <w:sz w:val="8"/>
                <w:szCs w:val="8"/>
              </w:rPr>
            </w:pPr>
          </w:p>
        </w:tc>
        <w:tc>
          <w:tcPr>
            <w:tcW w:w="6946" w:type="dxa"/>
            <w:gridSpan w:val="9"/>
            <w:tcBorders>
              <w:right w:val="single" w:sz="4" w:space="0" w:color="auto"/>
            </w:tcBorders>
          </w:tcPr>
          <w:p w14:paraId="365DEF04" w14:textId="77777777" w:rsidR="00684B07" w:rsidRPr="00BC2F4F" w:rsidRDefault="00684B07">
            <w:pPr>
              <w:pStyle w:val="CRCoverPage"/>
              <w:spacing w:after="0"/>
              <w:rPr>
                <w:noProof/>
                <w:sz w:val="8"/>
                <w:szCs w:val="8"/>
              </w:rPr>
            </w:pPr>
          </w:p>
        </w:tc>
      </w:tr>
      <w:tr w:rsidR="00684B07" w14:paraId="21016551" w14:textId="77777777" w:rsidTr="00547111">
        <w:tc>
          <w:tcPr>
            <w:tcW w:w="2694" w:type="dxa"/>
            <w:gridSpan w:val="2"/>
            <w:tcBorders>
              <w:left w:val="single" w:sz="4" w:space="0" w:color="auto"/>
            </w:tcBorders>
          </w:tcPr>
          <w:p w14:paraId="49433147" w14:textId="77777777" w:rsidR="00684B07" w:rsidRDefault="00684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3E0B89" w:rsidR="00684B07" w:rsidRDefault="00684B07" w:rsidP="0040430B">
            <w:pPr>
              <w:pStyle w:val="CRCoverPage"/>
              <w:spacing w:after="0"/>
              <w:ind w:left="100"/>
              <w:rPr>
                <w:noProof/>
                <w:lang w:eastAsia="zh-CN"/>
              </w:rPr>
            </w:pPr>
            <w:r>
              <w:rPr>
                <w:rFonts w:eastAsia="DengXian" w:hint="eastAsia"/>
                <w:lang w:eastAsia="zh-CN"/>
              </w:rPr>
              <w:t xml:space="preserve">Add </w:t>
            </w:r>
            <w:r w:rsidR="0040430B">
              <w:rPr>
                <w:rFonts w:eastAsia="DengXian" w:hint="eastAsia"/>
                <w:lang w:eastAsia="zh-CN"/>
              </w:rPr>
              <w:t>general</w:t>
            </w:r>
            <w:r w:rsidR="00D73CB8">
              <w:rPr>
                <w:rFonts w:eastAsia="DengXian" w:hint="eastAsia"/>
                <w:lang w:eastAsia="zh-CN"/>
              </w:rPr>
              <w:t xml:space="preserve"> description</w:t>
            </w:r>
            <w:r w:rsidR="0040430B">
              <w:rPr>
                <w:rFonts w:eastAsia="DengXian" w:hint="eastAsia"/>
                <w:lang w:eastAsia="zh-CN"/>
              </w:rPr>
              <w:t xml:space="preserve"> and NWDAF discovery and selection for</w:t>
            </w:r>
            <w:r w:rsidRPr="00E878E5">
              <w:rPr>
                <w:rFonts w:eastAsia="DengXian"/>
                <w:lang w:eastAsia="zh-CN"/>
              </w:rPr>
              <w:t xml:space="preserve"> ML model</w:t>
            </w:r>
            <w:r>
              <w:rPr>
                <w:rFonts w:eastAsia="DengXian" w:hint="eastAsia"/>
                <w:lang w:eastAsia="zh-CN"/>
              </w:rPr>
              <w:t xml:space="preserve"> </w:t>
            </w:r>
            <w:r w:rsidR="0040430B">
              <w:rPr>
                <w:rFonts w:eastAsia="DengXian" w:hint="eastAsia"/>
                <w:lang w:eastAsia="zh-CN"/>
              </w:rPr>
              <w:t xml:space="preserve">training and provisioning by MTLF </w:t>
            </w:r>
            <w:r w:rsidRPr="00FE4C17">
              <w:rPr>
                <w:rFonts w:eastAsia="DengXian"/>
                <w:lang w:eastAsia="zh-CN"/>
              </w:rPr>
              <w:t xml:space="preserve">for AI/ML based </w:t>
            </w:r>
            <w:r>
              <w:rPr>
                <w:rFonts w:eastAsia="DengXian" w:hint="eastAsia"/>
                <w:lang w:eastAsia="zh-CN"/>
              </w:rPr>
              <w:t>p</w:t>
            </w:r>
            <w:r w:rsidRPr="00FE4C17">
              <w:rPr>
                <w:rFonts w:eastAsia="DengXian"/>
                <w:lang w:eastAsia="zh-CN"/>
              </w:rPr>
              <w:t>ositioning</w:t>
            </w:r>
            <w:r>
              <w:rPr>
                <w:rFonts w:eastAsia="DengXian" w:hint="eastAsia"/>
                <w:lang w:eastAsia="zh-CN"/>
              </w:rPr>
              <w:t>.</w:t>
            </w:r>
          </w:p>
        </w:tc>
      </w:tr>
      <w:tr w:rsidR="00684B07" w14:paraId="1F886379" w14:textId="77777777" w:rsidTr="00547111">
        <w:tc>
          <w:tcPr>
            <w:tcW w:w="2694" w:type="dxa"/>
            <w:gridSpan w:val="2"/>
            <w:tcBorders>
              <w:left w:val="single" w:sz="4" w:space="0" w:color="auto"/>
            </w:tcBorders>
          </w:tcPr>
          <w:p w14:paraId="4D989623" w14:textId="3404BC08" w:rsidR="00684B07" w:rsidRDefault="00684B07">
            <w:pPr>
              <w:pStyle w:val="CRCoverPage"/>
              <w:spacing w:after="0"/>
              <w:rPr>
                <w:b/>
                <w:i/>
                <w:noProof/>
                <w:sz w:val="8"/>
                <w:szCs w:val="8"/>
              </w:rPr>
            </w:pPr>
          </w:p>
        </w:tc>
        <w:tc>
          <w:tcPr>
            <w:tcW w:w="6946" w:type="dxa"/>
            <w:gridSpan w:val="9"/>
            <w:tcBorders>
              <w:right w:val="single" w:sz="4" w:space="0" w:color="auto"/>
            </w:tcBorders>
          </w:tcPr>
          <w:p w14:paraId="71C4A204" w14:textId="77777777" w:rsidR="00684B07" w:rsidRDefault="00684B07">
            <w:pPr>
              <w:pStyle w:val="CRCoverPage"/>
              <w:spacing w:after="0"/>
              <w:rPr>
                <w:noProof/>
                <w:sz w:val="8"/>
                <w:szCs w:val="8"/>
              </w:rPr>
            </w:pPr>
          </w:p>
        </w:tc>
      </w:tr>
      <w:tr w:rsidR="00684B07" w14:paraId="678D7BF9" w14:textId="77777777" w:rsidTr="00547111">
        <w:tc>
          <w:tcPr>
            <w:tcW w:w="2694" w:type="dxa"/>
            <w:gridSpan w:val="2"/>
            <w:tcBorders>
              <w:left w:val="single" w:sz="4" w:space="0" w:color="auto"/>
              <w:bottom w:val="single" w:sz="4" w:space="0" w:color="auto"/>
            </w:tcBorders>
          </w:tcPr>
          <w:p w14:paraId="4E5CE1B6" w14:textId="77777777" w:rsidR="00684B07" w:rsidRDefault="00684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EAD01" w:rsidR="00684B07" w:rsidRPr="00A659EA" w:rsidRDefault="00F56340" w:rsidP="00F56340">
            <w:pPr>
              <w:pStyle w:val="CRCoverPage"/>
              <w:spacing w:after="0"/>
              <w:ind w:left="100"/>
              <w:rPr>
                <w:noProof/>
                <w:lang w:eastAsia="zh-CN"/>
              </w:rPr>
            </w:pPr>
            <w:r>
              <w:rPr>
                <w:rFonts w:eastAsia="等线" w:hint="eastAsia"/>
                <w:lang w:eastAsia="zh-CN"/>
              </w:rPr>
              <w:t>The function of m</w:t>
            </w:r>
            <w:r w:rsidR="00684B07">
              <w:rPr>
                <w:rFonts w:eastAsia="等线"/>
                <w:lang w:eastAsia="zh-CN"/>
              </w:rPr>
              <w:t xml:space="preserve">odel training </w:t>
            </w:r>
            <w:r w:rsidR="00684B07">
              <w:rPr>
                <w:rFonts w:eastAsia="等线" w:hint="eastAsia"/>
                <w:lang w:eastAsia="zh-CN"/>
              </w:rPr>
              <w:t xml:space="preserve">and provisioning </w:t>
            </w:r>
            <w:r w:rsidR="00684B07">
              <w:rPr>
                <w:rFonts w:eastAsia="等线"/>
                <w:lang w:eastAsia="zh-CN"/>
              </w:rPr>
              <w:t xml:space="preserve">for AI/ML based </w:t>
            </w:r>
            <w:r w:rsidR="00684B07">
              <w:rPr>
                <w:rFonts w:eastAsia="等线" w:hint="eastAsia"/>
                <w:lang w:eastAsia="zh-CN"/>
              </w:rPr>
              <w:t>p</w:t>
            </w:r>
            <w:r w:rsidR="00684B07" w:rsidRPr="00E878E5">
              <w:rPr>
                <w:rFonts w:eastAsia="等线"/>
                <w:lang w:eastAsia="zh-CN"/>
              </w:rPr>
              <w:t>ositioning</w:t>
            </w:r>
            <w:r w:rsidR="00684B07">
              <w:rPr>
                <w:rFonts w:eastAsia="等线" w:hint="eastAsia"/>
                <w:lang w:eastAsia="zh-CN"/>
              </w:rPr>
              <w:t xml:space="preserve"> </w:t>
            </w:r>
            <w:r>
              <w:rPr>
                <w:rFonts w:eastAsia="等线" w:hint="eastAsia"/>
                <w:lang w:eastAsia="zh-CN"/>
              </w:rPr>
              <w:t xml:space="preserve">by the </w:t>
            </w:r>
            <w:r w:rsidRPr="00E878E5">
              <w:rPr>
                <w:rFonts w:eastAsia="DengXian"/>
                <w:lang w:eastAsia="zh-CN"/>
              </w:rPr>
              <w:t>NWDAF containing</w:t>
            </w:r>
            <w:r>
              <w:rPr>
                <w:rFonts w:eastAsia="等线" w:hint="eastAsia"/>
                <w:lang w:eastAsia="zh-CN"/>
              </w:rPr>
              <w:t xml:space="preserve"> MTLF </w:t>
            </w:r>
            <w:r w:rsidR="00684B07">
              <w:rPr>
                <w:rFonts w:eastAsia="等线" w:hint="eastAsia"/>
                <w:lang w:eastAsia="zh-CN"/>
              </w:rPr>
              <w:t>is not specified.</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5D28B" w:rsidR="001E41F3" w:rsidRDefault="00F56340" w:rsidP="006E2FF1">
            <w:pPr>
              <w:pStyle w:val="CRCoverPage"/>
              <w:spacing w:after="0"/>
              <w:ind w:left="100"/>
              <w:rPr>
                <w:noProof/>
                <w:lang w:eastAsia="zh-CN"/>
              </w:rPr>
            </w:pPr>
            <w:r>
              <w:rPr>
                <w:rFonts w:hint="eastAsia"/>
                <w:noProof/>
                <w:lang w:eastAsia="zh-CN"/>
              </w:rPr>
              <w:t>5.</w:t>
            </w:r>
            <w:r w:rsidR="006E2FF1">
              <w:rPr>
                <w:rFonts w:hint="eastAsia"/>
                <w:noProof/>
                <w:lang w:eastAsia="zh-CN"/>
              </w:rPr>
              <w:t>1</w:t>
            </w:r>
            <w:r w:rsidR="0040430B">
              <w:rPr>
                <w:rFonts w:hint="eastAsia"/>
                <w:noProof/>
                <w:lang w:eastAsia="zh-CN"/>
              </w:rPr>
              <w:t>,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8656C19" w14:textId="77777777" w:rsidR="002B6B1B" w:rsidRPr="005D2CF1" w:rsidRDefault="002B6B1B" w:rsidP="002B6B1B">
      <w:pPr>
        <w:pStyle w:val="2"/>
      </w:pPr>
      <w:bookmarkStart w:id="2" w:name="_Toc170188325"/>
      <w:r w:rsidRPr="005D2CF1">
        <w:t>5.1</w:t>
      </w:r>
      <w:r w:rsidRPr="005D2CF1">
        <w:tab/>
        <w:t>General</w:t>
      </w:r>
      <w:bookmarkEnd w:id="2"/>
    </w:p>
    <w:p w14:paraId="65F0E301" w14:textId="77777777" w:rsidR="002B6B1B" w:rsidRPr="005D2CF1" w:rsidRDefault="002B6B1B" w:rsidP="002B6B1B">
      <w:r w:rsidRPr="005D2CF1">
        <w:t>The NWDAF provides analytics to 5GC NFs</w:t>
      </w:r>
      <w:r>
        <w:t xml:space="preserve"> and</w:t>
      </w:r>
      <w:r w:rsidRPr="005D2CF1">
        <w:t xml:space="preserve"> OAM as defined in clause 7.</w:t>
      </w:r>
      <w:r>
        <w:t xml:space="preserve"> An NWDAF may contain the following logical functions:</w:t>
      </w:r>
    </w:p>
    <w:p w14:paraId="65419B2A" w14:textId="77777777" w:rsidR="002B6B1B" w:rsidRDefault="002B6B1B" w:rsidP="002B6B1B">
      <w:pPr>
        <w:pStyle w:val="B1"/>
      </w:pPr>
      <w:r>
        <w:t>-</w:t>
      </w:r>
      <w:r>
        <w:tab/>
      </w:r>
      <w:r w:rsidRPr="00320244">
        <w:rPr>
          <w:b/>
          <w:bCs/>
        </w:rPr>
        <w:t>Analytics logical function (AnLF):</w:t>
      </w:r>
      <w:r>
        <w:t xml:space="preserve"> A logical function in NWDAF, which performs inference, derives analytics information (i.e. derives statistics and/or predictions based on Analytics Consumer request) and exposes analytics service i.e. </w:t>
      </w:r>
      <w:proofErr w:type="spellStart"/>
      <w:r>
        <w:t>Nnwdaf_AnalyticsSubscription</w:t>
      </w:r>
      <w:proofErr w:type="spellEnd"/>
      <w:r>
        <w:t xml:space="preserve"> or </w:t>
      </w:r>
      <w:proofErr w:type="spellStart"/>
      <w:r>
        <w:t>Nnwdaf_AnalyticsInfo</w:t>
      </w:r>
      <w:proofErr w:type="spellEnd"/>
      <w:r>
        <w:t>.</w:t>
      </w:r>
    </w:p>
    <w:p w14:paraId="20EA997D" w14:textId="77777777" w:rsidR="002B6B1B" w:rsidRDefault="002B6B1B" w:rsidP="002B6B1B">
      <w:pPr>
        <w:pStyle w:val="B1"/>
      </w:pPr>
      <w:r>
        <w:t>-</w:t>
      </w:r>
      <w:r>
        <w:tab/>
      </w:r>
      <w:r w:rsidRPr="00320244">
        <w:rPr>
          <w:b/>
          <w:bCs/>
        </w:rPr>
        <w:t>Model Training logical function (MTLF):</w:t>
      </w:r>
      <w:r>
        <w:t xml:space="preserve"> A logical function in NWDAF, which trains Machine Learning (ML) models and exposes new training services (e.g. providing trained ML Model) as defined in clause 7.5 and clause 7.6.</w:t>
      </w:r>
    </w:p>
    <w:p w14:paraId="630F1438" w14:textId="77777777" w:rsidR="002B6B1B" w:rsidRDefault="002B6B1B" w:rsidP="002B6B1B">
      <w:pPr>
        <w:pStyle w:val="NO"/>
      </w:pPr>
      <w:r>
        <w:t>NOTE 1:</w:t>
      </w:r>
      <w:r>
        <w:tab/>
        <w:t>NWDAF can contain an MTLF or an AnLF or both logical functions.</w:t>
      </w:r>
    </w:p>
    <w:p w14:paraId="548790F1" w14:textId="77777777" w:rsidR="002B6B1B" w:rsidRDefault="002B6B1B" w:rsidP="002B6B1B">
      <w:pPr>
        <w:pStyle w:val="NO"/>
      </w:pPr>
      <w:r>
        <w:t>NOTE 2:</w:t>
      </w:r>
      <w:r>
        <w:tab/>
        <w:t>Pre-trained ML Model storage and provisioning to NWDAF is out of the scope of 3GPP.</w:t>
      </w:r>
    </w:p>
    <w:p w14:paraId="6FD05D44" w14:textId="77777777" w:rsidR="002B6B1B" w:rsidRPr="005D2CF1" w:rsidRDefault="002B6B1B" w:rsidP="002B6B1B">
      <w:r w:rsidRPr="005D2CF1">
        <w:t xml:space="preserve">Analytics information </w:t>
      </w:r>
      <w:proofErr w:type="gramStart"/>
      <w:r w:rsidRPr="005D2CF1">
        <w:t>are</w:t>
      </w:r>
      <w:proofErr w:type="gramEnd"/>
      <w:r w:rsidRPr="005D2CF1">
        <w:t xml:space="preserve"> either statistical information of the past events, or predictive information.</w:t>
      </w:r>
    </w:p>
    <w:p w14:paraId="01AD1173" w14:textId="3B183146" w:rsidR="002B6B1B" w:rsidRDefault="002B6B1B" w:rsidP="002B6B1B">
      <w:pPr>
        <w:rPr>
          <w:ins w:id="3" w:author="CATT_dxy" w:date="2024-07-17T09:39:00Z"/>
          <w:lang w:eastAsia="zh-CN"/>
        </w:rPr>
      </w:pPr>
      <w:ins w:id="4" w:author="CATT_dxy" w:date="2024-07-17T09:40:00Z">
        <w:r>
          <w:rPr>
            <w:rFonts w:hint="eastAsia"/>
            <w:lang w:eastAsia="zh-CN"/>
          </w:rPr>
          <w:t xml:space="preserve">The NWDAF containing MTLF may train </w:t>
        </w:r>
      </w:ins>
      <w:ins w:id="5" w:author="CATT_dxy" w:date="2024-07-17T09:41:00Z">
        <w:r w:rsidR="00D92547">
          <w:rPr>
            <w:rFonts w:hint="eastAsia"/>
            <w:lang w:eastAsia="zh-CN"/>
          </w:rPr>
          <w:t xml:space="preserve">and provision </w:t>
        </w:r>
      </w:ins>
      <w:ins w:id="6" w:author="CATT_dxy" w:date="2024-07-17T09:40:00Z">
        <w:r>
          <w:rPr>
            <w:rFonts w:hint="eastAsia"/>
            <w:lang w:eastAsia="zh-CN"/>
          </w:rPr>
          <w:t xml:space="preserve">ML </w:t>
        </w:r>
      </w:ins>
      <w:ins w:id="7" w:author="CATT_dxy" w:date="2024-07-17T10:57:00Z">
        <w:r w:rsidR="002131BB">
          <w:rPr>
            <w:lang w:eastAsia="zh-CN"/>
          </w:rPr>
          <w:t>models</w:t>
        </w:r>
      </w:ins>
      <w:ins w:id="8" w:author="CATT_dxy" w:date="2024-07-17T10:56:00Z">
        <w:r w:rsidR="00B14F20">
          <w:rPr>
            <w:rFonts w:hint="eastAsia"/>
            <w:lang w:eastAsia="zh-CN"/>
          </w:rPr>
          <w:t xml:space="preserve"> </w:t>
        </w:r>
      </w:ins>
      <w:ins w:id="9" w:author="CATT_dxy" w:date="2024-07-17T09:40:00Z">
        <w:r>
          <w:rPr>
            <w:rFonts w:hint="eastAsia"/>
            <w:lang w:eastAsia="zh-CN"/>
          </w:rPr>
          <w:t xml:space="preserve">for </w:t>
        </w:r>
      </w:ins>
      <w:ins w:id="10" w:author="CATT_dxy" w:date="2024-07-22T16:31:00Z">
        <w:r w:rsidR="005E5FAB">
          <w:rPr>
            <w:rFonts w:hint="eastAsia"/>
            <w:lang w:eastAsia="zh-CN"/>
          </w:rPr>
          <w:t xml:space="preserve">LMF-performed </w:t>
        </w:r>
      </w:ins>
      <w:ins w:id="11" w:author="CATT_dxy" w:date="2024-07-17T09:40:00Z">
        <w:r>
          <w:rPr>
            <w:rFonts w:hint="eastAsia"/>
            <w:lang w:eastAsia="zh-CN"/>
          </w:rPr>
          <w:t>AI/ML based positioning</w:t>
        </w:r>
      </w:ins>
      <w:ins w:id="12" w:author="CATT_dxy" w:date="2024-07-17T09:42:00Z">
        <w:r w:rsidR="00D92547">
          <w:rPr>
            <w:rFonts w:hint="eastAsia"/>
            <w:lang w:eastAsia="zh-CN"/>
          </w:rPr>
          <w:t xml:space="preserve"> as described in clause</w:t>
        </w:r>
        <w:r w:rsidR="00D92547">
          <w:t> </w:t>
        </w:r>
        <w:r w:rsidR="00D92547">
          <w:rPr>
            <w:rFonts w:hint="eastAsia"/>
            <w:lang w:eastAsia="zh-CN"/>
          </w:rPr>
          <w:t>6</w:t>
        </w:r>
        <w:r w:rsidR="00D92547">
          <w:t>.</w:t>
        </w:r>
        <w:r w:rsidR="00D92547">
          <w:rPr>
            <w:rFonts w:hint="eastAsia"/>
            <w:lang w:eastAsia="zh-CN"/>
          </w:rPr>
          <w:t>x.</w:t>
        </w:r>
      </w:ins>
      <w:ins w:id="13" w:author="CATT_dxy" w:date="2024-07-17T09:43:00Z">
        <w:r w:rsidR="00D92547">
          <w:rPr>
            <w:rFonts w:hint="eastAsia"/>
            <w:lang w:eastAsia="zh-CN"/>
          </w:rPr>
          <w:t xml:space="preserve"> How the LMF uses the ML model </w:t>
        </w:r>
      </w:ins>
      <w:ins w:id="14" w:author="CATT_dxy" w:date="2024-07-17T09:44:00Z">
        <w:r w:rsidR="00D92547">
          <w:rPr>
            <w:rFonts w:hint="eastAsia"/>
            <w:lang w:eastAsia="zh-CN"/>
          </w:rPr>
          <w:t xml:space="preserve">for UE positioning is described in </w:t>
        </w:r>
      </w:ins>
      <w:ins w:id="15" w:author="CATT_dxy" w:date="2024-07-17T09:45:00Z">
        <w:r w:rsidR="00D92547">
          <w:t>TS 23.273 [39]</w:t>
        </w:r>
        <w:r w:rsidR="00D92547">
          <w:rPr>
            <w:rFonts w:hint="eastAsia"/>
            <w:lang w:eastAsia="zh-CN"/>
          </w:rPr>
          <w:t>.</w:t>
        </w:r>
      </w:ins>
    </w:p>
    <w:p w14:paraId="2796F33D" w14:textId="77777777" w:rsidR="002B6B1B" w:rsidRPr="005D2CF1" w:rsidRDefault="002B6B1B" w:rsidP="002B6B1B">
      <w:r w:rsidRPr="005D2CF1">
        <w:t>Different NWDAF instances may be present in the 5GC, with possible specializations per type of analytics. The capabilities of a NWDAF instance are described in the NWDAF profile stored in the NRF.</w:t>
      </w:r>
    </w:p>
    <w:p w14:paraId="64FE3676" w14:textId="77777777" w:rsidR="002B6B1B" w:rsidRDefault="002B6B1B" w:rsidP="002B6B1B">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077C3BC4" w14:textId="77777777" w:rsidR="002B6B1B" w:rsidRDefault="002B6B1B" w:rsidP="002B6B1B">
      <w:pPr>
        <w:rPr>
          <w:lang w:eastAsia="zh-CN"/>
        </w:rPr>
      </w:pPr>
      <w:r>
        <w:rPr>
          <w:lang w:eastAsia="zh-CN"/>
        </w:rPr>
        <w:t>In order to support NFs to discover and select an NWDAF instance containing MTLF,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440D7B16" w14:textId="77777777" w:rsidR="002B6B1B" w:rsidRPr="005D2CF1" w:rsidRDefault="002B6B1B" w:rsidP="002B6B1B">
      <w:r w:rsidRPr="005D2CF1">
        <w:t>The consumers</w:t>
      </w:r>
      <w:r>
        <w:t>,</w:t>
      </w:r>
      <w:r w:rsidRPr="005D2CF1">
        <w:t xml:space="preserve"> i.e. 5GC NFs and OAM</w:t>
      </w:r>
      <w:r>
        <w:t>,</w:t>
      </w:r>
      <w:r w:rsidRPr="005D2CF1">
        <w:t xml:space="preserve"> decide how to use the data analytics provided by NWDAF.</w:t>
      </w:r>
    </w:p>
    <w:p w14:paraId="5437CD43" w14:textId="77777777" w:rsidR="002B6B1B" w:rsidRPr="005D2CF1" w:rsidRDefault="002B6B1B" w:rsidP="002B6B1B">
      <w:r w:rsidRPr="005D2CF1">
        <w:t>The interactions between 5GC NF(s) and the NWDAF take place within a PLMN.</w:t>
      </w:r>
    </w:p>
    <w:p w14:paraId="7BCA6E1C" w14:textId="77777777" w:rsidR="002B6B1B" w:rsidRPr="005D2CF1" w:rsidRDefault="002B6B1B" w:rsidP="002B6B1B">
      <w:r w:rsidRPr="005D2CF1">
        <w:t>The NWDAF has no knowledge about NF application logic. The NWDAF may use subscription data but only for statistical purpose.</w:t>
      </w:r>
    </w:p>
    <w:p w14:paraId="1FEF2228" w14:textId="77777777" w:rsidR="002B6B1B" w:rsidRDefault="002B6B1B" w:rsidP="002B6B1B">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33FE2748" w14:textId="77777777" w:rsidR="002B6B1B" w:rsidRDefault="002B6B1B" w:rsidP="002B6B1B">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3835CB53" w14:textId="77777777" w:rsidR="002B6B1B" w:rsidRDefault="002B6B1B" w:rsidP="002B6B1B">
      <w:pPr>
        <w:rPr>
          <w:lang w:eastAsia="ko-KR"/>
        </w:rPr>
      </w:pPr>
      <w:r>
        <w:rPr>
          <w:lang w:eastAsia="ko-KR"/>
        </w:rPr>
        <w:t>In order to make NWDAF discoverable in some network deployments, NWDAF may be configured (e.g. for UE mobility analytics) to register in UDM (Nudm_UECM_Registration service operation) for the UE(s) it is serving and for the related Analytics ID(s). Registration in UDM should take place at the time the NWDAF starts serving the UE(s) or collecting data for the UE(s). Deregistration in UDM takes place when NWDAF deletes the analytics context for the UE(s) (see clause 6.1B.4) for a related Analytics ID.</w:t>
      </w:r>
    </w:p>
    <w:p w14:paraId="02C604A6" w14:textId="77777777" w:rsidR="002B6B1B" w:rsidRDefault="002B6B1B" w:rsidP="002B6B1B">
      <w:pPr>
        <w:pStyle w:val="NO"/>
        <w:rPr>
          <w:lang w:eastAsia="ko-KR"/>
        </w:rPr>
      </w:pPr>
      <w:r>
        <w:rPr>
          <w:lang w:eastAsia="ko-KR"/>
        </w:rPr>
        <w:t>NOTE 3:</w:t>
      </w:r>
      <w:r>
        <w:rPr>
          <w:lang w:eastAsia="ko-KR"/>
        </w:rPr>
        <w:tab/>
        <w:t>The procedures for data collection for UE related analytics need to take user consent into account. The user consent for analytics is defined in clause 6.2.9.</w:t>
      </w:r>
    </w:p>
    <w:p w14:paraId="5B358BEF" w14:textId="77777777" w:rsidR="00DA24B1" w:rsidRPr="005D2CF1" w:rsidRDefault="00DA24B1" w:rsidP="00DA24B1">
      <w:pPr>
        <w:pStyle w:val="2"/>
        <w:rPr>
          <w:lang w:eastAsia="ko-KR"/>
        </w:rPr>
      </w:pPr>
      <w:bookmarkStart w:id="16" w:name="_Toc170188326"/>
      <w:r w:rsidRPr="005D2CF1">
        <w:rPr>
          <w:lang w:eastAsia="ko-KR"/>
        </w:rPr>
        <w:lastRenderedPageBreak/>
        <w:t>5.2</w:t>
      </w:r>
      <w:r w:rsidRPr="005D2CF1">
        <w:rPr>
          <w:lang w:eastAsia="ko-KR"/>
        </w:rPr>
        <w:tab/>
        <w:t>NWDAF Discovery and Selection</w:t>
      </w:r>
      <w:bookmarkEnd w:id="16"/>
    </w:p>
    <w:p w14:paraId="3046447D" w14:textId="77777777" w:rsidR="00DA24B1" w:rsidRPr="005D2CF1" w:rsidRDefault="00DA24B1" w:rsidP="00DA24B1">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12BE4222" w14:textId="77777777" w:rsidR="00DA24B1" w:rsidRDefault="00DA24B1" w:rsidP="00DA24B1">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7FBDA36" w14:textId="77777777" w:rsidR="00DA24B1" w:rsidRDefault="00DA24B1" w:rsidP="00DA24B1">
      <w:pPr>
        <w:rPr>
          <w:lang w:eastAsia="zh-CN"/>
        </w:rPr>
      </w:pPr>
      <w:r>
        <w:rPr>
          <w:lang w:eastAsia="zh-CN"/>
        </w:rPr>
        <w:t>In order to discover an NWDAF containing AnLF using the NRF:</w:t>
      </w:r>
    </w:p>
    <w:p w14:paraId="03EF0484" w14:textId="77777777" w:rsidR="00DA24B1" w:rsidRDefault="00DA24B1" w:rsidP="00DA24B1">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38CE697" w14:textId="77777777" w:rsidR="00DA24B1" w:rsidRDefault="00DA24B1" w:rsidP="00DA24B1">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F76EFE5" w14:textId="77777777" w:rsidR="00DA24B1" w:rsidRDefault="00DA24B1" w:rsidP="00DA24B1">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0DDF125" w14:textId="77777777" w:rsidR="00DA24B1" w:rsidRDefault="00DA24B1" w:rsidP="00DA24B1">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D78E0D2" w14:textId="77777777" w:rsidR="00DA24B1" w:rsidRDefault="00DA24B1" w:rsidP="00DA24B1">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2155C3F7" w14:textId="77777777" w:rsidR="00DA24B1" w:rsidRDefault="00DA24B1" w:rsidP="00DA24B1">
      <w:pPr>
        <w:pStyle w:val="B1"/>
      </w:pPr>
      <w:r>
        <w:t>-</w:t>
      </w:r>
      <w:r>
        <w:tab/>
        <w:t>If the NWDAF service consumer needs to discover an NWDAF containing an AnLF with analytics accuracy checking capability, the consumer may query NRF providing also the analytics accuracy checking capability in the discovery request.</w:t>
      </w:r>
    </w:p>
    <w:p w14:paraId="724B8EF4" w14:textId="77777777" w:rsidR="00DA24B1" w:rsidRDefault="00DA24B1" w:rsidP="00DA24B1">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57B817A2" w14:textId="77777777" w:rsidR="00DA24B1" w:rsidRDefault="00DA24B1" w:rsidP="00DA24B1">
      <w:pPr>
        <w:pStyle w:val="NO"/>
        <w:rPr>
          <w:lang w:eastAsia="zh-CN"/>
        </w:rPr>
      </w:pPr>
      <w:r>
        <w:rPr>
          <w:lang w:eastAsia="zh-CN"/>
        </w:rPr>
        <w:t>NOTE 3:</w:t>
      </w:r>
      <w:r>
        <w:rPr>
          <w:lang w:eastAsia="zh-CN"/>
        </w:rPr>
        <w:tab/>
        <w:t>The NF Set ID or NF Type of a data source serving a particular UE, can be determined as indicated in Table 5A.2-1.</w:t>
      </w:r>
    </w:p>
    <w:p w14:paraId="4C6F7865" w14:textId="77777777" w:rsidR="00DA24B1" w:rsidRDefault="00DA24B1" w:rsidP="00DA24B1">
      <w:pPr>
        <w:rPr>
          <w:lang w:eastAsia="zh-CN"/>
        </w:rPr>
      </w:pPr>
      <w:r>
        <w:rPr>
          <w:lang w:eastAsia="zh-CN"/>
        </w:rPr>
        <w:t>In order to discover an NWDAF that has registered in UDM for a given UE:</w:t>
      </w:r>
    </w:p>
    <w:p w14:paraId="6B6A8CA9" w14:textId="77777777" w:rsidR="00DA24B1" w:rsidRDefault="00DA24B1" w:rsidP="00DA24B1">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71A324A8" w14:textId="77777777" w:rsidR="00DA24B1" w:rsidRDefault="00DA24B1" w:rsidP="00DA24B1">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1AC22537" w14:textId="77777777" w:rsidR="00DA24B1" w:rsidRDefault="00DA24B1" w:rsidP="00DA24B1">
      <w:pPr>
        <w:rPr>
          <w:lang w:eastAsia="zh-CN"/>
        </w:rPr>
      </w:pPr>
      <w:r>
        <w:rPr>
          <w:lang w:eastAsia="zh-CN"/>
        </w:rPr>
        <w:t>In order to discover an NWDAF containing MTLF via NRF:</w:t>
      </w:r>
    </w:p>
    <w:p w14:paraId="251A5CEA" w14:textId="45511E2B" w:rsidR="00DA24B1" w:rsidRPr="005148D0" w:rsidRDefault="00DA24B1" w:rsidP="00DA24B1">
      <w:pPr>
        <w:pStyle w:val="B1"/>
        <w:rPr>
          <w:lang w:eastAsia="zh-CN"/>
        </w:rPr>
      </w:pPr>
      <w:r>
        <w:rPr>
          <w:lang w:eastAsia="zh-CN"/>
        </w:rPr>
        <w:t>-</w:t>
      </w:r>
      <w:r>
        <w:rPr>
          <w:lang w:eastAsia="zh-CN"/>
        </w:rPr>
        <w:tab/>
        <w:t xml:space="preserve">When one or more trained ML Models are available for one or more Analytics ID(s) the NWDAF containing MTLF shall include the Analytics ID(s) that is(are) supported per service in the registration towards NRF. The </w:t>
      </w:r>
      <w:r>
        <w:rPr>
          <w:lang w:eastAsia="zh-CN"/>
        </w:rPr>
        <w:lastRenderedPageBreak/>
        <w:t>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ins w:id="17" w:author="CATT_dxy" w:date="2024-07-22T16:25:00Z">
        <w:r w:rsidR="005148D0" w:rsidRPr="005148D0">
          <w:rPr>
            <w:lang w:eastAsia="zh-CN"/>
          </w:rPr>
          <w:t xml:space="preserve"> </w:t>
        </w:r>
        <w:r w:rsidR="005148D0">
          <w:rPr>
            <w:lang w:eastAsia="zh-CN"/>
          </w:rPr>
          <w:t xml:space="preserve">If the NWDAF containing MTLF supports </w:t>
        </w:r>
        <w:r w:rsidR="005148D0">
          <w:rPr>
            <w:rFonts w:hint="eastAsia"/>
            <w:lang w:eastAsia="zh-CN"/>
          </w:rPr>
          <w:t xml:space="preserve">provisioning trained ML model(s) for LMF-performed AI/ML based </w:t>
        </w:r>
        <w:r w:rsidR="005148D0">
          <w:rPr>
            <w:lang w:eastAsia="zh-CN"/>
          </w:rPr>
          <w:t xml:space="preserve">positioning, the NWDAF containing MTLF includes, </w:t>
        </w:r>
      </w:ins>
      <w:ins w:id="18" w:author="CATT_dxy" w:date="2024-07-22T16:27:00Z">
        <w:r w:rsidR="005148D0">
          <w:rPr>
            <w:rFonts w:hint="eastAsia"/>
            <w:lang w:eastAsia="zh-CN"/>
          </w:rPr>
          <w:t xml:space="preserve">instead of the Analytics ID, </w:t>
        </w:r>
      </w:ins>
      <w:ins w:id="19" w:author="CATT_dxy" w:date="2024-07-22T16:25:00Z">
        <w:r w:rsidR="005148D0">
          <w:rPr>
            <w:rFonts w:hint="eastAsia"/>
            <w:lang w:eastAsia="zh-CN"/>
          </w:rPr>
          <w:t xml:space="preserve">an indication of supporting ML model training for LMF-performed AI/ML based </w:t>
        </w:r>
        <w:r w:rsidR="005148D0">
          <w:rPr>
            <w:lang w:eastAsia="zh-CN"/>
          </w:rPr>
          <w:t>positioning</w:t>
        </w:r>
        <w:r w:rsidR="005148D0">
          <w:rPr>
            <w:rFonts w:hint="eastAsia"/>
            <w:lang w:eastAsia="zh-CN"/>
          </w:rPr>
          <w:t xml:space="preserve">, </w:t>
        </w:r>
      </w:ins>
      <w:ins w:id="20" w:author="CATT_dxy" w:date="2024-07-22T16:27:00Z">
        <w:r w:rsidR="005148D0">
          <w:rPr>
            <w:rFonts w:hint="eastAsia"/>
            <w:lang w:eastAsia="zh-CN"/>
          </w:rPr>
          <w:t xml:space="preserve">and </w:t>
        </w:r>
      </w:ins>
      <w:ins w:id="21" w:author="CATT_dxy" w:date="2024-07-22T16:25:00Z">
        <w:r w:rsidR="005148D0">
          <w:rPr>
            <w:rFonts w:hint="eastAsia"/>
            <w:lang w:eastAsia="zh-CN"/>
          </w:rPr>
          <w:t xml:space="preserve">optionally </w:t>
        </w:r>
        <w:r w:rsidR="005148D0">
          <w:rPr>
            <w:lang w:eastAsia="zh-CN"/>
          </w:rPr>
          <w:t>ML Model Filter Information and ML Model Interoperability indicator</w:t>
        </w:r>
        <w:r w:rsidR="005148D0">
          <w:rPr>
            <w:rFonts w:hint="eastAsia"/>
            <w:lang w:eastAsia="zh-CN"/>
          </w:rPr>
          <w:t xml:space="preserve"> if available</w:t>
        </w:r>
        <w:r w:rsidR="005148D0">
          <w:rPr>
            <w:lang w:eastAsia="zh-CN"/>
          </w:rPr>
          <w:t>,</w:t>
        </w:r>
        <w:r w:rsidR="005148D0">
          <w:rPr>
            <w:rFonts w:hint="eastAsia"/>
            <w:lang w:eastAsia="zh-CN"/>
          </w:rPr>
          <w:t xml:space="preserve"> </w:t>
        </w:r>
        <w:r w:rsidR="005148D0">
          <w:t xml:space="preserve">during the registration </w:t>
        </w:r>
      </w:ins>
      <w:ins w:id="22" w:author="CATT_dxy" w:date="2024-07-22T16:27:00Z">
        <w:r w:rsidR="005148D0">
          <w:rPr>
            <w:rFonts w:hint="eastAsia"/>
            <w:lang w:eastAsia="zh-CN"/>
          </w:rPr>
          <w:t>to the</w:t>
        </w:r>
      </w:ins>
      <w:ins w:id="23" w:author="CATT_dxy" w:date="2024-07-22T16:25:00Z">
        <w:r w:rsidR="005148D0">
          <w:t xml:space="preserve"> NRF</w:t>
        </w:r>
        <w:r w:rsidR="005148D0">
          <w:rPr>
            <w:lang w:eastAsia="zh-CN"/>
          </w:rPr>
          <w:t>.</w:t>
        </w:r>
      </w:ins>
    </w:p>
    <w:p w14:paraId="7F6B3DBE" w14:textId="77777777" w:rsidR="00DA24B1" w:rsidRDefault="00DA24B1" w:rsidP="00DA24B1">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502C9FD4" w14:textId="77777777" w:rsidR="00DA24B1" w:rsidRDefault="00DA24B1" w:rsidP="00DA24B1">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5AFC60F4" w14:textId="600D3B61" w:rsidR="00DA24B1" w:rsidRDefault="00DA24B1" w:rsidP="00DA24B1">
      <w:pPr>
        <w:pStyle w:val="B1"/>
        <w:rPr>
          <w:lang w:eastAsia="zh-CN"/>
        </w:rPr>
      </w:pPr>
      <w:r>
        <w:rPr>
          <w:lang w:eastAsia="zh-CN"/>
        </w:rPr>
        <w:t>-</w:t>
      </w:r>
      <w:r>
        <w:rPr>
          <w:lang w:eastAsia="zh-CN"/>
        </w:rPr>
        <w:tab/>
        <w:t>During the discovery of NWDAF containing MTLF, a consumer (e.g. an NWDAF containing AnLF, an NWDAF containing MTLF as FL server or FL client) may include in the request the target NF type (i.e. NWDAF), the Analytics ID(s)</w:t>
      </w:r>
      <w:ins w:id="24" w:author="CATT_dxy" w:date="2024-07-22T16:28:00Z">
        <w:r w:rsidR="00BD7274">
          <w:rPr>
            <w:rFonts w:hint="eastAsia"/>
            <w:lang w:eastAsia="zh-CN"/>
          </w:rPr>
          <w:t xml:space="preserve"> or</w:t>
        </w:r>
        <w:r w:rsidR="00BD7274" w:rsidRPr="00BD7274">
          <w:rPr>
            <w:rFonts w:hint="eastAsia"/>
            <w:lang w:eastAsia="zh-CN"/>
          </w:rPr>
          <w:t xml:space="preserve"> </w:t>
        </w:r>
        <w:r w:rsidR="00BD7274">
          <w:rPr>
            <w:rFonts w:hint="eastAsia"/>
            <w:lang w:eastAsia="zh-CN"/>
          </w:rPr>
          <w:t>an indication of requesting ML model(</w:t>
        </w:r>
      </w:ins>
      <w:ins w:id="25" w:author="CATT_dxy" w:date="2024-07-22T16:29:00Z">
        <w:r w:rsidR="00BD7274">
          <w:rPr>
            <w:rFonts w:hint="eastAsia"/>
            <w:lang w:eastAsia="zh-CN"/>
          </w:rPr>
          <w:t>s</w:t>
        </w:r>
      </w:ins>
      <w:ins w:id="26" w:author="CATT_dxy" w:date="2024-07-22T16:28:00Z">
        <w:r w:rsidR="00BD7274">
          <w:rPr>
            <w:rFonts w:hint="eastAsia"/>
            <w:lang w:eastAsia="zh-CN"/>
          </w:rPr>
          <w:t xml:space="preserve">) for LMF-performed AI/ML based </w:t>
        </w:r>
        <w:r w:rsidR="00BD7274">
          <w:rPr>
            <w:lang w:eastAsia="zh-CN"/>
          </w:rPr>
          <w:t>positioning</w:t>
        </w:r>
      </w:ins>
      <w:r>
        <w:rPr>
          <w:lang w:eastAsia="zh-CN"/>
        </w:rPr>
        <w:t>,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w:t>
      </w:r>
      <w:ins w:id="27" w:author="CATT_dxy" w:date="2024-07-22T16:29:00Z">
        <w:r w:rsidR="00BD7274">
          <w:rPr>
            <w:rFonts w:hint="eastAsia"/>
            <w:lang w:eastAsia="zh-CN"/>
          </w:rPr>
          <w:t xml:space="preserve"> or</w:t>
        </w:r>
        <w:r w:rsidR="00BD7274" w:rsidRPr="00BD7274">
          <w:rPr>
            <w:rFonts w:hint="eastAsia"/>
            <w:lang w:eastAsia="zh-CN"/>
          </w:rPr>
          <w:t xml:space="preserve"> </w:t>
        </w:r>
        <w:r w:rsidR="00BD7274">
          <w:rPr>
            <w:rFonts w:hint="eastAsia"/>
            <w:lang w:eastAsia="zh-CN"/>
          </w:rPr>
          <w:t xml:space="preserve">indication of supporting ML model training for LMF-performed AI/ML based </w:t>
        </w:r>
        <w:r w:rsidR="00BD7274">
          <w:rPr>
            <w:lang w:eastAsia="zh-CN"/>
          </w:rPr>
          <w:t>positioning</w:t>
        </w:r>
      </w:ins>
      <w:r>
        <w:rPr>
          <w:lang w:eastAsia="zh-CN"/>
        </w:rPr>
        <w:t>, possibly the ML Model Filter Information for the available trained ML Models and ML Model Interoperability indicator, if available.</w:t>
      </w:r>
    </w:p>
    <w:p w14:paraId="1F2061C9" w14:textId="77777777" w:rsidR="00DA24B1" w:rsidRDefault="00DA24B1" w:rsidP="00DA24B1">
      <w:pPr>
        <w:pStyle w:val="NO"/>
        <w:rPr>
          <w:lang w:eastAsia="zh-CN"/>
        </w:rPr>
      </w:pPr>
      <w:r>
        <w:rPr>
          <w:lang w:eastAsia="zh-CN"/>
        </w:rPr>
        <w:t>NOTE 5:</w:t>
      </w:r>
      <w:r>
        <w:rPr>
          <w:lang w:eastAsia="zh-CN"/>
        </w:rPr>
        <w:tab/>
        <w:t>NF consumer information such as Vendor ID is defined in stage 3.</w:t>
      </w:r>
    </w:p>
    <w:p w14:paraId="38541A23" w14:textId="77777777" w:rsidR="00DA24B1" w:rsidRDefault="00DA24B1" w:rsidP="00DA24B1">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0D7B7A73" w14:textId="77777777" w:rsidR="00DA24B1" w:rsidRDefault="00DA24B1" w:rsidP="00DA24B1">
      <w:pPr>
        <w:rPr>
          <w:lang w:eastAsia="zh-CN"/>
        </w:rPr>
      </w:pPr>
      <w:r>
        <w:rPr>
          <w:lang w:eastAsia="zh-CN"/>
        </w:rPr>
        <w:t>In order to discover an NWDAF containing MTLF with Federated Learning (FL) capability via NRF, in addition to the procedures described above for discovering NWDAF containing MTLF:</w:t>
      </w:r>
    </w:p>
    <w:p w14:paraId="55153710" w14:textId="77777777" w:rsidR="00DA24B1" w:rsidRDefault="00DA24B1" w:rsidP="00DA24B1">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29EE3DE0" w14:textId="77777777" w:rsidR="00DA24B1" w:rsidRDefault="00DA24B1" w:rsidP="00DA24B1">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33C884C8" w14:textId="77777777" w:rsidR="00DA24B1" w:rsidRDefault="00DA24B1" w:rsidP="00DA24B1">
      <w:pPr>
        <w:pStyle w:val="NO"/>
      </w:pPr>
      <w:r>
        <w:t>NOTE 6:</w:t>
      </w:r>
      <w:r>
        <w:tab/>
        <w:t>An NWDAF containing MTLF may indicate to support both FL server and FL client in the FL capability for specific Analytics ID.</w:t>
      </w:r>
    </w:p>
    <w:p w14:paraId="2E9AAE4B" w14:textId="77777777" w:rsidR="00DA24B1" w:rsidRDefault="00DA24B1" w:rsidP="00DA24B1">
      <w:pPr>
        <w:pStyle w:val="B1"/>
      </w:pPr>
      <w:r>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7F1D5194" w14:textId="77777777" w:rsidR="00DA24B1" w:rsidRDefault="00DA24B1" w:rsidP="00DA24B1">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22CF8EE8" w14:textId="77777777" w:rsidR="00DA24B1" w:rsidRDefault="00DA24B1" w:rsidP="00DA24B1">
      <w:pPr>
        <w:pStyle w:val="NO"/>
      </w:pPr>
      <w:r>
        <w:t>NOTE 7:</w:t>
      </w:r>
      <w:r>
        <w:tab/>
        <w:t>The service consumer to discover an NWDAF containing MTLF with FL capability is limited to NWDAF containing MTLF in this Release.</w:t>
      </w:r>
    </w:p>
    <w:p w14:paraId="0FAA2297" w14:textId="77777777" w:rsidR="00DA24B1" w:rsidRDefault="00DA24B1" w:rsidP="00DA24B1">
      <w:pPr>
        <w:rPr>
          <w:lang w:eastAsia="zh-CN"/>
        </w:rPr>
      </w:pPr>
      <w:r>
        <w:rPr>
          <w:lang w:eastAsia="zh-CN"/>
        </w:rPr>
        <w:lastRenderedPageBreak/>
        <w:t>A PCF may learn which NWDAFs being used by AMF, SMF and UPF for a specific UE, via signalling described in clause 4.16 of TS 23.502 [3]. This enables a PCF to select the same NWDAF instance that is already being used for a specific UE.</w:t>
      </w:r>
    </w:p>
    <w:p w14:paraId="0CFDB933" w14:textId="77777777" w:rsidR="00DA24B1" w:rsidRDefault="00DA24B1" w:rsidP="00DA24B1">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73657ED0" w14:textId="77777777" w:rsidR="00895A49" w:rsidRPr="0032555E" w:rsidRDefault="00895A4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08DB52" w14:textId="77777777" w:rsidR="00F81597" w:rsidRDefault="00F81597">
      <w:r>
        <w:separator/>
      </w:r>
    </w:p>
  </w:endnote>
  <w:endnote w:type="continuationSeparator" w:id="0">
    <w:p w14:paraId="2BF5BB50" w14:textId="77777777" w:rsidR="00F81597" w:rsidRDefault="00F81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微软雅黑"/>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C905E3" w14:textId="77777777" w:rsidR="00F81597" w:rsidRDefault="00F81597">
      <w:r>
        <w:separator/>
      </w:r>
    </w:p>
  </w:footnote>
  <w:footnote w:type="continuationSeparator" w:id="0">
    <w:p w14:paraId="2CAB2DC9" w14:textId="77777777" w:rsidR="00F81597" w:rsidRDefault="00F815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3739"/>
    <w:rsid w:val="00004AE1"/>
    <w:rsid w:val="000057C8"/>
    <w:rsid w:val="00007E95"/>
    <w:rsid w:val="0001167F"/>
    <w:rsid w:val="00022E4A"/>
    <w:rsid w:val="00023398"/>
    <w:rsid w:val="0002632A"/>
    <w:rsid w:val="00033502"/>
    <w:rsid w:val="000347A5"/>
    <w:rsid w:val="00034E6D"/>
    <w:rsid w:val="00043D55"/>
    <w:rsid w:val="000473B2"/>
    <w:rsid w:val="000557F6"/>
    <w:rsid w:val="00063B2C"/>
    <w:rsid w:val="000719C2"/>
    <w:rsid w:val="00072916"/>
    <w:rsid w:val="00074191"/>
    <w:rsid w:val="00075BF8"/>
    <w:rsid w:val="00087746"/>
    <w:rsid w:val="0008798D"/>
    <w:rsid w:val="00087FBF"/>
    <w:rsid w:val="00092564"/>
    <w:rsid w:val="000A6394"/>
    <w:rsid w:val="000A70D6"/>
    <w:rsid w:val="000B7FED"/>
    <w:rsid w:val="000C0327"/>
    <w:rsid w:val="000C038A"/>
    <w:rsid w:val="000C6598"/>
    <w:rsid w:val="000D4336"/>
    <w:rsid w:val="000D44B3"/>
    <w:rsid w:val="000E20D2"/>
    <w:rsid w:val="000E5A15"/>
    <w:rsid w:val="000E6CA8"/>
    <w:rsid w:val="000F0C0A"/>
    <w:rsid w:val="000F1D25"/>
    <w:rsid w:val="000F6140"/>
    <w:rsid w:val="00102B15"/>
    <w:rsid w:val="0011180A"/>
    <w:rsid w:val="00111CAB"/>
    <w:rsid w:val="00114972"/>
    <w:rsid w:val="00115839"/>
    <w:rsid w:val="00120204"/>
    <w:rsid w:val="00125253"/>
    <w:rsid w:val="001261B6"/>
    <w:rsid w:val="00134DCC"/>
    <w:rsid w:val="00137B98"/>
    <w:rsid w:val="00143A95"/>
    <w:rsid w:val="001443CF"/>
    <w:rsid w:val="00145D43"/>
    <w:rsid w:val="00152147"/>
    <w:rsid w:val="00162EBC"/>
    <w:rsid w:val="0016703C"/>
    <w:rsid w:val="00172ACA"/>
    <w:rsid w:val="0018098B"/>
    <w:rsid w:val="00183FFB"/>
    <w:rsid w:val="00186FEC"/>
    <w:rsid w:val="00187FFE"/>
    <w:rsid w:val="00192C46"/>
    <w:rsid w:val="0019352C"/>
    <w:rsid w:val="001A08B3"/>
    <w:rsid w:val="001A7B60"/>
    <w:rsid w:val="001B52F0"/>
    <w:rsid w:val="001B5582"/>
    <w:rsid w:val="001B7A65"/>
    <w:rsid w:val="001C15D0"/>
    <w:rsid w:val="001D2417"/>
    <w:rsid w:val="001E13BF"/>
    <w:rsid w:val="001E41F3"/>
    <w:rsid w:val="001E5D8F"/>
    <w:rsid w:val="001E7B35"/>
    <w:rsid w:val="0020065C"/>
    <w:rsid w:val="002131BB"/>
    <w:rsid w:val="00213F65"/>
    <w:rsid w:val="0021535F"/>
    <w:rsid w:val="0022477A"/>
    <w:rsid w:val="0023395C"/>
    <w:rsid w:val="00233A4B"/>
    <w:rsid w:val="0024086B"/>
    <w:rsid w:val="0024138C"/>
    <w:rsid w:val="002429B9"/>
    <w:rsid w:val="00245950"/>
    <w:rsid w:val="00245C72"/>
    <w:rsid w:val="00245CA4"/>
    <w:rsid w:val="00252877"/>
    <w:rsid w:val="0026004D"/>
    <w:rsid w:val="002640DD"/>
    <w:rsid w:val="00271D37"/>
    <w:rsid w:val="00275D12"/>
    <w:rsid w:val="00284FEB"/>
    <w:rsid w:val="002860C4"/>
    <w:rsid w:val="00294BDF"/>
    <w:rsid w:val="002A4535"/>
    <w:rsid w:val="002A518F"/>
    <w:rsid w:val="002B5534"/>
    <w:rsid w:val="002B5741"/>
    <w:rsid w:val="002B6B1B"/>
    <w:rsid w:val="002C74D6"/>
    <w:rsid w:val="002D6671"/>
    <w:rsid w:val="002E35C9"/>
    <w:rsid w:val="002E472E"/>
    <w:rsid w:val="002E5220"/>
    <w:rsid w:val="002E7089"/>
    <w:rsid w:val="002F1444"/>
    <w:rsid w:val="00305409"/>
    <w:rsid w:val="00307B7F"/>
    <w:rsid w:val="00312C1C"/>
    <w:rsid w:val="0032555E"/>
    <w:rsid w:val="00334603"/>
    <w:rsid w:val="00334E96"/>
    <w:rsid w:val="003609EF"/>
    <w:rsid w:val="0036231A"/>
    <w:rsid w:val="00370C89"/>
    <w:rsid w:val="0037459C"/>
    <w:rsid w:val="00374DD4"/>
    <w:rsid w:val="0038208B"/>
    <w:rsid w:val="00391063"/>
    <w:rsid w:val="003B470D"/>
    <w:rsid w:val="003B6380"/>
    <w:rsid w:val="003C379D"/>
    <w:rsid w:val="003C3DC1"/>
    <w:rsid w:val="003D4E7B"/>
    <w:rsid w:val="003E02E8"/>
    <w:rsid w:val="003E1A36"/>
    <w:rsid w:val="003E6D93"/>
    <w:rsid w:val="003E7679"/>
    <w:rsid w:val="003F39C5"/>
    <w:rsid w:val="003F4D49"/>
    <w:rsid w:val="003F6FAC"/>
    <w:rsid w:val="003F7627"/>
    <w:rsid w:val="0040430B"/>
    <w:rsid w:val="00410371"/>
    <w:rsid w:val="00422782"/>
    <w:rsid w:val="004242F1"/>
    <w:rsid w:val="00441422"/>
    <w:rsid w:val="00452834"/>
    <w:rsid w:val="004660A0"/>
    <w:rsid w:val="004742EC"/>
    <w:rsid w:val="004840EF"/>
    <w:rsid w:val="0048479B"/>
    <w:rsid w:val="00490C64"/>
    <w:rsid w:val="004A1D95"/>
    <w:rsid w:val="004B0E3E"/>
    <w:rsid w:val="004B6F84"/>
    <w:rsid w:val="004B75B7"/>
    <w:rsid w:val="004C26DB"/>
    <w:rsid w:val="004E1517"/>
    <w:rsid w:val="004E7A94"/>
    <w:rsid w:val="004F01C8"/>
    <w:rsid w:val="004F0E98"/>
    <w:rsid w:val="00501DF6"/>
    <w:rsid w:val="005141D9"/>
    <w:rsid w:val="005148D0"/>
    <w:rsid w:val="0051580D"/>
    <w:rsid w:val="005178F4"/>
    <w:rsid w:val="00520CA3"/>
    <w:rsid w:val="00537356"/>
    <w:rsid w:val="00541295"/>
    <w:rsid w:val="00547111"/>
    <w:rsid w:val="00565C90"/>
    <w:rsid w:val="00570569"/>
    <w:rsid w:val="00572758"/>
    <w:rsid w:val="00591AEF"/>
    <w:rsid w:val="00592D74"/>
    <w:rsid w:val="00594D2E"/>
    <w:rsid w:val="005A5E23"/>
    <w:rsid w:val="005B1808"/>
    <w:rsid w:val="005B582E"/>
    <w:rsid w:val="005D2E2B"/>
    <w:rsid w:val="005E2C44"/>
    <w:rsid w:val="005E4D71"/>
    <w:rsid w:val="005E5FAB"/>
    <w:rsid w:val="005F4398"/>
    <w:rsid w:val="00603118"/>
    <w:rsid w:val="006073D2"/>
    <w:rsid w:val="00614A4E"/>
    <w:rsid w:val="00617F47"/>
    <w:rsid w:val="00621188"/>
    <w:rsid w:val="00624DEB"/>
    <w:rsid w:val="006257ED"/>
    <w:rsid w:val="00632A06"/>
    <w:rsid w:val="00634E7D"/>
    <w:rsid w:val="006379BB"/>
    <w:rsid w:val="00646954"/>
    <w:rsid w:val="00647E88"/>
    <w:rsid w:val="0065298C"/>
    <w:rsid w:val="00653DE4"/>
    <w:rsid w:val="00655ABC"/>
    <w:rsid w:val="006606C7"/>
    <w:rsid w:val="00665C47"/>
    <w:rsid w:val="00666614"/>
    <w:rsid w:val="00671EAE"/>
    <w:rsid w:val="00682252"/>
    <w:rsid w:val="00684B07"/>
    <w:rsid w:val="00695808"/>
    <w:rsid w:val="006A42EE"/>
    <w:rsid w:val="006B46FB"/>
    <w:rsid w:val="006B657F"/>
    <w:rsid w:val="006E21FB"/>
    <w:rsid w:val="006E2FF1"/>
    <w:rsid w:val="006E7749"/>
    <w:rsid w:val="006F4DBE"/>
    <w:rsid w:val="006F7EDC"/>
    <w:rsid w:val="00700343"/>
    <w:rsid w:val="00703EEF"/>
    <w:rsid w:val="00705D57"/>
    <w:rsid w:val="00712992"/>
    <w:rsid w:val="007146FC"/>
    <w:rsid w:val="00717769"/>
    <w:rsid w:val="007419B0"/>
    <w:rsid w:val="00746709"/>
    <w:rsid w:val="0075506D"/>
    <w:rsid w:val="00756C8E"/>
    <w:rsid w:val="007606A8"/>
    <w:rsid w:val="0076194F"/>
    <w:rsid w:val="007619C7"/>
    <w:rsid w:val="007637D3"/>
    <w:rsid w:val="007646FF"/>
    <w:rsid w:val="00766773"/>
    <w:rsid w:val="007701BB"/>
    <w:rsid w:val="00773D40"/>
    <w:rsid w:val="0077539A"/>
    <w:rsid w:val="007768C6"/>
    <w:rsid w:val="00776916"/>
    <w:rsid w:val="00776929"/>
    <w:rsid w:val="00777B7A"/>
    <w:rsid w:val="00781439"/>
    <w:rsid w:val="007858E9"/>
    <w:rsid w:val="00792342"/>
    <w:rsid w:val="00795423"/>
    <w:rsid w:val="007977A8"/>
    <w:rsid w:val="007A68EF"/>
    <w:rsid w:val="007B512A"/>
    <w:rsid w:val="007C2097"/>
    <w:rsid w:val="007C6924"/>
    <w:rsid w:val="007D1129"/>
    <w:rsid w:val="007D4A80"/>
    <w:rsid w:val="007D5C42"/>
    <w:rsid w:val="007D6A07"/>
    <w:rsid w:val="007D6A43"/>
    <w:rsid w:val="007E0469"/>
    <w:rsid w:val="007F0375"/>
    <w:rsid w:val="007F0B0D"/>
    <w:rsid w:val="007F1368"/>
    <w:rsid w:val="007F7259"/>
    <w:rsid w:val="008040A8"/>
    <w:rsid w:val="00813B95"/>
    <w:rsid w:val="00814028"/>
    <w:rsid w:val="008245AB"/>
    <w:rsid w:val="008256E8"/>
    <w:rsid w:val="008279FA"/>
    <w:rsid w:val="00834D34"/>
    <w:rsid w:val="008449A6"/>
    <w:rsid w:val="008502D2"/>
    <w:rsid w:val="008513F6"/>
    <w:rsid w:val="0085586F"/>
    <w:rsid w:val="008626E7"/>
    <w:rsid w:val="00862C79"/>
    <w:rsid w:val="00863360"/>
    <w:rsid w:val="00865B0B"/>
    <w:rsid w:val="008707DE"/>
    <w:rsid w:val="00870EE7"/>
    <w:rsid w:val="00872049"/>
    <w:rsid w:val="008863B9"/>
    <w:rsid w:val="008933D7"/>
    <w:rsid w:val="008957AD"/>
    <w:rsid w:val="00895A49"/>
    <w:rsid w:val="008A30BC"/>
    <w:rsid w:val="008A45A6"/>
    <w:rsid w:val="008B1F3D"/>
    <w:rsid w:val="008B3192"/>
    <w:rsid w:val="008B7509"/>
    <w:rsid w:val="008C0CE7"/>
    <w:rsid w:val="008D3CCC"/>
    <w:rsid w:val="008D7807"/>
    <w:rsid w:val="008E72A2"/>
    <w:rsid w:val="008F1BB3"/>
    <w:rsid w:val="008F3789"/>
    <w:rsid w:val="008F686C"/>
    <w:rsid w:val="00914117"/>
    <w:rsid w:val="009148DE"/>
    <w:rsid w:val="009152AB"/>
    <w:rsid w:val="00925786"/>
    <w:rsid w:val="009318B8"/>
    <w:rsid w:val="00934167"/>
    <w:rsid w:val="00941B6E"/>
    <w:rsid w:val="00941E30"/>
    <w:rsid w:val="00943620"/>
    <w:rsid w:val="00946218"/>
    <w:rsid w:val="009512F8"/>
    <w:rsid w:val="009608A6"/>
    <w:rsid w:val="0096736E"/>
    <w:rsid w:val="00970756"/>
    <w:rsid w:val="00970D1F"/>
    <w:rsid w:val="00974C0A"/>
    <w:rsid w:val="009777D9"/>
    <w:rsid w:val="00991B88"/>
    <w:rsid w:val="00993E39"/>
    <w:rsid w:val="009952FA"/>
    <w:rsid w:val="0099691F"/>
    <w:rsid w:val="009A35B1"/>
    <w:rsid w:val="009A5753"/>
    <w:rsid w:val="009A579D"/>
    <w:rsid w:val="009C1C4A"/>
    <w:rsid w:val="009D49DF"/>
    <w:rsid w:val="009D4B3C"/>
    <w:rsid w:val="009E3297"/>
    <w:rsid w:val="009E6818"/>
    <w:rsid w:val="009F685E"/>
    <w:rsid w:val="009F734F"/>
    <w:rsid w:val="00A024AA"/>
    <w:rsid w:val="00A0624B"/>
    <w:rsid w:val="00A1421E"/>
    <w:rsid w:val="00A246B6"/>
    <w:rsid w:val="00A30C97"/>
    <w:rsid w:val="00A34114"/>
    <w:rsid w:val="00A356D4"/>
    <w:rsid w:val="00A40B5B"/>
    <w:rsid w:val="00A47E70"/>
    <w:rsid w:val="00A50CF0"/>
    <w:rsid w:val="00A516CA"/>
    <w:rsid w:val="00A62F7B"/>
    <w:rsid w:val="00A659EA"/>
    <w:rsid w:val="00A661B2"/>
    <w:rsid w:val="00A66655"/>
    <w:rsid w:val="00A763B3"/>
    <w:rsid w:val="00A7671C"/>
    <w:rsid w:val="00A81F80"/>
    <w:rsid w:val="00A8204A"/>
    <w:rsid w:val="00A91BFE"/>
    <w:rsid w:val="00AA0125"/>
    <w:rsid w:val="00AA2CBC"/>
    <w:rsid w:val="00AA4625"/>
    <w:rsid w:val="00AA5D5B"/>
    <w:rsid w:val="00AC1FC0"/>
    <w:rsid w:val="00AC5820"/>
    <w:rsid w:val="00AC6603"/>
    <w:rsid w:val="00AD1CD8"/>
    <w:rsid w:val="00AD7FEA"/>
    <w:rsid w:val="00AE230C"/>
    <w:rsid w:val="00AE693D"/>
    <w:rsid w:val="00AF0249"/>
    <w:rsid w:val="00B00764"/>
    <w:rsid w:val="00B04955"/>
    <w:rsid w:val="00B14F20"/>
    <w:rsid w:val="00B257A3"/>
    <w:rsid w:val="00B258BB"/>
    <w:rsid w:val="00B40809"/>
    <w:rsid w:val="00B43E89"/>
    <w:rsid w:val="00B62E33"/>
    <w:rsid w:val="00B66E05"/>
    <w:rsid w:val="00B67B93"/>
    <w:rsid w:val="00B67B97"/>
    <w:rsid w:val="00B81CB5"/>
    <w:rsid w:val="00B86B61"/>
    <w:rsid w:val="00B86F13"/>
    <w:rsid w:val="00B94FD2"/>
    <w:rsid w:val="00B968C8"/>
    <w:rsid w:val="00BA3EC5"/>
    <w:rsid w:val="00BA4917"/>
    <w:rsid w:val="00BA51D9"/>
    <w:rsid w:val="00BB5DFC"/>
    <w:rsid w:val="00BB6624"/>
    <w:rsid w:val="00BC2F4F"/>
    <w:rsid w:val="00BC4B8F"/>
    <w:rsid w:val="00BD0B40"/>
    <w:rsid w:val="00BD279D"/>
    <w:rsid w:val="00BD5126"/>
    <w:rsid w:val="00BD6BB8"/>
    <w:rsid w:val="00BD7274"/>
    <w:rsid w:val="00BF325A"/>
    <w:rsid w:val="00BF3A46"/>
    <w:rsid w:val="00BF67B6"/>
    <w:rsid w:val="00C0769B"/>
    <w:rsid w:val="00C14B51"/>
    <w:rsid w:val="00C23A72"/>
    <w:rsid w:val="00C35657"/>
    <w:rsid w:val="00C50EA8"/>
    <w:rsid w:val="00C52D45"/>
    <w:rsid w:val="00C53353"/>
    <w:rsid w:val="00C5532B"/>
    <w:rsid w:val="00C559BB"/>
    <w:rsid w:val="00C57995"/>
    <w:rsid w:val="00C66BA2"/>
    <w:rsid w:val="00C73ED6"/>
    <w:rsid w:val="00C80982"/>
    <w:rsid w:val="00C82146"/>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73CB8"/>
    <w:rsid w:val="00D80124"/>
    <w:rsid w:val="00D84AE9"/>
    <w:rsid w:val="00D86FAC"/>
    <w:rsid w:val="00D916EA"/>
    <w:rsid w:val="00D91A16"/>
    <w:rsid w:val="00D92547"/>
    <w:rsid w:val="00DA24B1"/>
    <w:rsid w:val="00DA411B"/>
    <w:rsid w:val="00DC0364"/>
    <w:rsid w:val="00DC37BF"/>
    <w:rsid w:val="00DC547A"/>
    <w:rsid w:val="00DD7A97"/>
    <w:rsid w:val="00DE220D"/>
    <w:rsid w:val="00DE34CF"/>
    <w:rsid w:val="00DE69A4"/>
    <w:rsid w:val="00DF3BAC"/>
    <w:rsid w:val="00E025E5"/>
    <w:rsid w:val="00E11CE4"/>
    <w:rsid w:val="00E13F3D"/>
    <w:rsid w:val="00E23F86"/>
    <w:rsid w:val="00E32E78"/>
    <w:rsid w:val="00E34898"/>
    <w:rsid w:val="00E51D20"/>
    <w:rsid w:val="00E63FC6"/>
    <w:rsid w:val="00E64E3B"/>
    <w:rsid w:val="00E7230F"/>
    <w:rsid w:val="00E72ACE"/>
    <w:rsid w:val="00E74A57"/>
    <w:rsid w:val="00E76FD8"/>
    <w:rsid w:val="00E9310E"/>
    <w:rsid w:val="00E964F9"/>
    <w:rsid w:val="00E973C0"/>
    <w:rsid w:val="00E97F93"/>
    <w:rsid w:val="00EB09B7"/>
    <w:rsid w:val="00EC337D"/>
    <w:rsid w:val="00EC414B"/>
    <w:rsid w:val="00ED07C3"/>
    <w:rsid w:val="00EE5151"/>
    <w:rsid w:val="00EE7D7C"/>
    <w:rsid w:val="00EF02FE"/>
    <w:rsid w:val="00EF5857"/>
    <w:rsid w:val="00EF72AC"/>
    <w:rsid w:val="00EF7DD3"/>
    <w:rsid w:val="00F043E6"/>
    <w:rsid w:val="00F077AB"/>
    <w:rsid w:val="00F1524B"/>
    <w:rsid w:val="00F17EBB"/>
    <w:rsid w:val="00F23F81"/>
    <w:rsid w:val="00F25D98"/>
    <w:rsid w:val="00F300FB"/>
    <w:rsid w:val="00F35FE9"/>
    <w:rsid w:val="00F54107"/>
    <w:rsid w:val="00F56340"/>
    <w:rsid w:val="00F61657"/>
    <w:rsid w:val="00F66EA2"/>
    <w:rsid w:val="00F76328"/>
    <w:rsid w:val="00F81597"/>
    <w:rsid w:val="00F852F5"/>
    <w:rsid w:val="00F87B79"/>
    <w:rsid w:val="00F9125C"/>
    <w:rsid w:val="00F918C0"/>
    <w:rsid w:val="00F9525A"/>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B67FE-6927-4D5D-9F73-7797FE55E52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2581</Words>
  <Characters>14716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5</cp:revision>
  <cp:lastPrinted>1900-12-31T16:00:00Z</cp:lastPrinted>
  <dcterms:created xsi:type="dcterms:W3CDTF">2024-07-22T08:32:00Z</dcterms:created>
  <dcterms:modified xsi:type="dcterms:W3CDTF">2024-08-01T08:20:00Z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